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6"/>
        <w:tabs>
          <w:tab w:val="right" w:pos="9923"/>
        </w:tabs>
        <w:ind w:right="-7"/>
        <w:outlineLvl w:val="0"/>
        <w:rPr>
          <w:rFonts w:hint="default" w:eastAsia="宋体" w:cs="Arial"/>
          <w:bCs/>
          <w:i/>
          <w:sz w:val="32"/>
          <w:lang w:val="en-US" w:eastAsia="zh-CN"/>
        </w:rPr>
      </w:pPr>
      <w:bookmarkStart w:id="0" w:name="_Hlk19781073"/>
      <w:r>
        <w:rPr>
          <w:rFonts w:cs="Arial"/>
          <w:bCs/>
          <w:sz w:val="24"/>
        </w:rPr>
        <w:t>3GPP T</w:t>
      </w:r>
      <w:bookmarkStart w:id="1" w:name="_Ref452454252"/>
      <w:bookmarkEnd w:id="1"/>
      <w:r>
        <w:rPr>
          <w:rFonts w:cs="Arial"/>
          <w:bCs/>
          <w:sz w:val="24"/>
        </w:rPr>
        <w:t>SG-</w:t>
      </w:r>
      <w:r>
        <w:rPr>
          <w:rFonts w:cs="Arial"/>
          <w:bCs/>
          <w:sz w:val="24"/>
          <w:szCs w:val="24"/>
        </w:rPr>
        <w:t xml:space="preserve">RAN </w:t>
      </w:r>
      <w:r>
        <w:rPr>
          <w:rFonts w:cs="Arial"/>
          <w:sz w:val="24"/>
          <w:szCs w:val="24"/>
        </w:rPr>
        <w:t>WG3 Meeting #</w:t>
      </w:r>
      <w:r>
        <w:rPr>
          <w:rFonts w:hint="eastAsia" w:cs="Arial"/>
          <w:sz w:val="24"/>
          <w:szCs w:val="24"/>
          <w:lang w:eastAsia="zh-CN"/>
        </w:rPr>
        <w:t>129bis</w:t>
      </w:r>
      <w:r>
        <w:rPr>
          <w:rFonts w:cs="Arial"/>
          <w:bCs/>
          <w:sz w:val="24"/>
        </w:rPr>
        <w:tab/>
      </w:r>
      <w:r>
        <w:rPr>
          <w:rFonts w:cs="Arial"/>
          <w:bCs/>
          <w:sz w:val="24"/>
          <w:lang w:eastAsia="ja-JP"/>
        </w:rPr>
        <w:t>R3-2</w:t>
      </w:r>
      <w:r>
        <w:rPr>
          <w:rFonts w:hint="eastAsia" w:cs="Arial"/>
          <w:bCs/>
          <w:sz w:val="24"/>
          <w:lang w:eastAsia="zh-CN"/>
        </w:rPr>
        <w:t>5</w:t>
      </w:r>
      <w:r>
        <w:rPr>
          <w:rFonts w:hint="eastAsia" w:cs="Arial"/>
          <w:bCs/>
          <w:sz w:val="24"/>
          <w:highlight w:val="none"/>
          <w:lang w:val="en-US" w:eastAsia="zh-CN"/>
        </w:rPr>
        <w:t>6542</w:t>
      </w:r>
    </w:p>
    <w:p>
      <w:pPr>
        <w:pStyle w:val="87"/>
        <w:outlineLvl w:val="0"/>
        <w:rPr>
          <w:b/>
          <w:sz w:val="24"/>
          <w:lang w:eastAsia="zh-CN"/>
        </w:rPr>
      </w:pPr>
      <w:bookmarkStart w:id="2" w:name="_Hlk19781143"/>
      <w:r>
        <w:rPr>
          <w:rFonts w:hint="eastAsia"/>
          <w:b/>
          <w:sz w:val="24"/>
          <w:lang w:eastAsia="zh-CN"/>
        </w:rPr>
        <w:t>Prague</w:t>
      </w:r>
      <w:r>
        <w:rPr>
          <w:b/>
          <w:sz w:val="24"/>
        </w:rPr>
        <w:t xml:space="preserve">, </w:t>
      </w:r>
      <w:r>
        <w:rPr>
          <w:rFonts w:hint="eastAsia"/>
          <w:b/>
          <w:sz w:val="24"/>
          <w:lang w:eastAsia="zh-CN"/>
        </w:rPr>
        <w:t>CZ</w:t>
      </w:r>
      <w:r>
        <w:rPr>
          <w:b/>
          <w:sz w:val="24"/>
        </w:rPr>
        <w:t xml:space="preserve">, </w:t>
      </w:r>
      <w:r>
        <w:rPr>
          <w:rFonts w:hint="eastAsia"/>
          <w:b/>
          <w:sz w:val="24"/>
          <w:lang w:eastAsia="zh-CN"/>
        </w:rPr>
        <w:t>13-17,Oct</w:t>
      </w:r>
      <w:r>
        <w:rPr>
          <w:b/>
          <w:sz w:val="24"/>
        </w:rPr>
        <w:t xml:space="preserve"> </w:t>
      </w:r>
      <w:r>
        <w:rPr>
          <w:rFonts w:hint="eastAsia"/>
          <w:b/>
          <w:sz w:val="24"/>
          <w:lang w:eastAsia="zh-CN"/>
        </w:rPr>
        <w:t>2025</w:t>
      </w:r>
    </w:p>
    <w:bookmarkEnd w:id="0"/>
    <w:bookmarkEnd w:id="2"/>
    <w:p>
      <w:pPr>
        <w:pStyle w:val="36"/>
        <w:rPr>
          <w:rFonts w:cs="Arial"/>
          <w:bCs/>
          <w:sz w:val="24"/>
          <w:lang w:eastAsia="ja-JP"/>
        </w:rPr>
      </w:pPr>
    </w:p>
    <w:p>
      <w:pPr>
        <w:pStyle w:val="91"/>
        <w:outlineLvl w:val="0"/>
        <w:rPr>
          <w:rFonts w:hint="default" w:eastAsia="宋体"/>
          <w:lang w:val="en-US" w:eastAsia="zh-CN"/>
        </w:rPr>
      </w:pPr>
      <w:r>
        <w:t>Agenda Item:</w:t>
      </w:r>
      <w:r>
        <w:tab/>
      </w:r>
      <w:r>
        <w:rPr>
          <w:rFonts w:hint="eastAsia"/>
          <w:highlight w:val="none"/>
          <w:lang w:val="en-US" w:eastAsia="zh-CN"/>
        </w:rPr>
        <w:t>10.3.2</w:t>
      </w:r>
    </w:p>
    <w:p>
      <w:pPr>
        <w:pStyle w:val="91"/>
        <w:outlineLvl w:val="0"/>
        <w:rPr>
          <w:lang w:eastAsia="zh-CN"/>
        </w:rPr>
      </w:pPr>
      <w:r>
        <w:t>Source:</w:t>
      </w:r>
      <w:r>
        <w:tab/>
      </w:r>
      <w:r>
        <w:rPr>
          <w:rFonts w:hint="eastAsia"/>
          <w:lang w:eastAsia="zh-CN"/>
        </w:rPr>
        <w:t>ZTE Corporation</w:t>
      </w:r>
    </w:p>
    <w:p>
      <w:pPr>
        <w:pStyle w:val="91"/>
        <w:ind w:left="1985" w:hanging="1985"/>
        <w:outlineLvl w:val="0"/>
        <w:rPr>
          <w:rFonts w:hint="default"/>
          <w:lang w:val="en-US" w:eastAsia="zh-CN"/>
        </w:rPr>
      </w:pPr>
      <w:r>
        <w:t>Title:</w:t>
      </w:r>
      <w:r>
        <w:tab/>
      </w:r>
      <w:r>
        <w:rPr>
          <w:rFonts w:hint="eastAsia"/>
          <w:lang w:val="en-US" w:eastAsia="zh-CN"/>
        </w:rPr>
        <w:t>Consideration on 6G RAN-CN interface options</w:t>
      </w:r>
    </w:p>
    <w:p>
      <w:pPr>
        <w:pStyle w:val="91"/>
        <w:outlineLvl w:val="0"/>
        <w:rPr>
          <w:lang w:eastAsia="ja-JP"/>
        </w:rPr>
      </w:pPr>
      <w:r>
        <w:t>Document for:</w:t>
      </w:r>
      <w:r>
        <w:tab/>
      </w:r>
      <w:r>
        <w:t xml:space="preserve">Discussions &amp; </w:t>
      </w:r>
      <w:r>
        <w:rPr>
          <w:lang w:eastAsia="ja-JP"/>
        </w:rPr>
        <w:t>Approval</w:t>
      </w:r>
    </w:p>
    <w:p>
      <w:pPr>
        <w:pStyle w:val="6"/>
        <w:rPr>
          <w:rFonts w:cs="Arial"/>
        </w:rPr>
      </w:pPr>
      <w:r>
        <w:rPr>
          <w:rFonts w:cs="Arial"/>
        </w:rPr>
        <w:t>1</w:t>
      </w:r>
      <w:r>
        <w:rPr>
          <w:rFonts w:cs="Arial"/>
        </w:rPr>
        <w:tab/>
      </w:r>
      <w:r>
        <w:rPr>
          <w:rFonts w:cs="Arial"/>
        </w:rPr>
        <w:t>Introduction</w:t>
      </w:r>
    </w:p>
    <w:p>
      <w:pPr>
        <w:pStyle w:val="2"/>
        <w:ind w:left="0" w:firstLine="0"/>
        <w:rPr>
          <w:rFonts w:hint="default" w:eastAsia="宋体"/>
          <w:lang w:val="en-US" w:eastAsia="zh-CN"/>
        </w:rPr>
      </w:pPr>
      <w:r>
        <w:rPr>
          <w:rFonts w:hint="eastAsia" w:eastAsia="宋体"/>
          <w:lang w:val="en-US" w:eastAsia="zh-CN"/>
        </w:rPr>
        <w:t>In the new 6G SI in RP-251881, the following objective was identified from mainly in RAN3</w:t>
      </w:r>
      <w:r>
        <w:rPr>
          <w:rFonts w:hint="default" w:eastAsia="宋体"/>
          <w:lang w:val="en-US" w:eastAsia="zh-CN"/>
        </w:rPr>
        <w:t>’</w:t>
      </w:r>
      <w:r>
        <w:rPr>
          <w:rFonts w:hint="eastAsia" w:eastAsia="宋体"/>
          <w:lang w:val="en-US" w:eastAsia="zh-CN"/>
        </w:rPr>
        <w:t>s scope.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pStyle w:val="120"/>
              <w:numPr>
                <w:ilvl w:val="0"/>
                <w:numId w:val="0"/>
              </w:numPr>
              <w:spacing w:after="120"/>
              <w:ind w:left="360" w:leftChars="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Radio Access Network architecture, interface protocols and procedures</w:t>
            </w:r>
            <w:r>
              <w:rPr>
                <w:sz w:val="22"/>
                <w:szCs w:val="22"/>
                <w:highlight w:val="none"/>
              </w:rPr>
              <w:t xml:space="preserve"> </w:t>
            </w:r>
            <w:r>
              <w:rPr>
                <w:color w:val="000000" w:themeColor="text1"/>
                <w:sz w:val="22"/>
                <w:szCs w:val="22"/>
                <w:highlight w:val="none"/>
                <w14:textFill>
                  <w14:solidFill>
                    <w14:schemeClr w14:val="tx1"/>
                  </w14:solidFill>
                </w14:textFill>
              </w:rPr>
              <w:t xml:space="preserve">considering support of various services and </w:t>
            </w:r>
            <w:r>
              <w:rPr>
                <w:rFonts w:hint="eastAsia"/>
                <w:color w:val="000000" w:themeColor="text1"/>
                <w:sz w:val="22"/>
                <w:szCs w:val="22"/>
                <w:highlight w:val="none"/>
                <w:lang w:eastAsia="ja-JP"/>
                <w14:textFill>
                  <w14:solidFill>
                    <w14:schemeClr w14:val="tx1"/>
                  </w14:solidFill>
                </w14:textFill>
              </w:rPr>
              <w:t>functionalities</w:t>
            </w:r>
            <w:r>
              <w:rPr>
                <w:color w:val="000000" w:themeColor="text1"/>
                <w:sz w:val="22"/>
                <w:szCs w:val="22"/>
                <w:highlight w:val="none"/>
                <w14:textFill>
                  <w14:solidFill>
                    <w14:schemeClr w14:val="tx1"/>
                  </w14:solidFill>
                </w14:textFill>
              </w:rPr>
              <w:t xml:space="preserve"> (e.g. AI/ML, sensing, etc). [RAN3, RAN2]</w:t>
            </w:r>
          </w:p>
          <w:p>
            <w:pPr>
              <w:pStyle w:val="120"/>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Overall RAN architecture aspects</w:t>
            </w:r>
            <w:r>
              <w:rPr>
                <w:rFonts w:hint="eastAsia"/>
                <w:color w:val="000000" w:themeColor="text1"/>
                <w:sz w:val="22"/>
                <w:szCs w:val="22"/>
                <w:highlight w:val="none"/>
                <w:lang w:eastAsia="ja-JP"/>
                <w14:textFill>
                  <w14:solidFill>
                    <w14:schemeClr w14:val="tx1"/>
                  </w14:solidFill>
                </w14:textFill>
              </w:rPr>
              <w:t xml:space="preserve"> </w:t>
            </w:r>
            <w:r>
              <w:rPr>
                <w:color w:val="000000" w:themeColor="text1"/>
                <w:sz w:val="22"/>
                <w:szCs w:val="22"/>
                <w:highlight w:val="none"/>
                <w14:textFill>
                  <w14:solidFill>
                    <w14:schemeClr w14:val="tx1"/>
                  </w14:solidFill>
                </w14:textFill>
              </w:rPr>
              <w:t>[RAN3, RAN2]</w:t>
            </w:r>
          </w:p>
          <w:p>
            <w:pPr>
              <w:pStyle w:val="120"/>
              <w:numPr>
                <w:ilvl w:val="0"/>
                <w:numId w:val="2"/>
              </w:numPr>
              <w:spacing w:after="120"/>
              <w:rPr>
                <w:color w:val="000000" w:themeColor="text1"/>
                <w:sz w:val="22"/>
                <w:szCs w:val="22"/>
                <w:highlight w:val="none"/>
                <w14:textFill>
                  <w14:solidFill>
                    <w14:schemeClr w14:val="tx1"/>
                  </w14:solidFill>
                </w14:textFill>
              </w:rPr>
            </w:pPr>
            <w:r>
              <w:rPr>
                <w:color w:val="000000" w:themeColor="text1"/>
                <w:sz w:val="22"/>
                <w:szCs w:val="22"/>
                <w:highlight w:val="none"/>
                <w14:textFill>
                  <w14:solidFill>
                    <w14:schemeClr w14:val="tx1"/>
                  </w14:solidFill>
                </w14:textFill>
              </w:rPr>
              <w:t>RAN-CN functional split, interface, protocol stack and procedures [RAN3]</w:t>
            </w:r>
          </w:p>
          <w:p>
            <w:pPr>
              <w:pStyle w:val="120"/>
              <w:numPr>
                <w:ilvl w:val="0"/>
                <w:numId w:val="2"/>
              </w:numPr>
              <w:spacing w:after="120"/>
              <w:rPr>
                <w:rFonts w:hint="default" w:eastAsia="宋体"/>
                <w:sz w:val="22"/>
                <w:szCs w:val="22"/>
                <w:vertAlign w:val="baseline"/>
                <w:lang w:val="en-US" w:eastAsia="zh-CN"/>
              </w:rPr>
            </w:pPr>
            <w:r>
              <w:rPr>
                <w:color w:val="000000" w:themeColor="text1"/>
                <w:sz w:val="22"/>
                <w:szCs w:val="22"/>
                <w:highlight w:val="none"/>
                <w14:textFill>
                  <w14:solidFill>
                    <w14:schemeClr w14:val="tx1"/>
                  </w14:solidFill>
                </w14:textFill>
              </w:rPr>
              <w:t>RAN internal functional split, interfaces, protocol stacks and procedures, [RAN3, RAN2]</w:t>
            </w:r>
          </w:p>
        </w:tc>
      </w:tr>
    </w:tbl>
    <w:p>
      <w:pPr>
        <w:pStyle w:val="2"/>
        <w:ind w:left="0" w:firstLine="0"/>
        <w:rPr>
          <w:rFonts w:hint="default" w:cs="Calibri"/>
          <w:bCs/>
          <w:color w:val="0000FF"/>
          <w:sz w:val="18"/>
          <w:lang w:val="en-US"/>
        </w:rPr>
      </w:pPr>
      <w:r>
        <w:rPr>
          <w:rFonts w:hint="eastAsia" w:eastAsia="宋体"/>
          <w:lang w:val="en-US" w:eastAsia="zh-CN"/>
        </w:rPr>
        <w:t>This contribution provide our initial views on 6G RAN-CN interface options.</w:t>
      </w:r>
    </w:p>
    <w:p>
      <w:pPr>
        <w:pStyle w:val="6"/>
        <w:rPr>
          <w:lang w:eastAsia="zh-CN"/>
        </w:rPr>
      </w:pPr>
      <w:r>
        <w:t>2</w:t>
      </w:r>
      <w:r>
        <w:tab/>
      </w:r>
      <w:r>
        <w:rPr>
          <w:rFonts w:hint="eastAsia"/>
          <w:lang w:eastAsia="zh-CN"/>
        </w:rPr>
        <w:t>Discussion</w:t>
      </w:r>
      <w:r>
        <w:t xml:space="preserve"> </w:t>
      </w:r>
    </w:p>
    <w:p>
      <w:pPr>
        <w:pStyle w:val="7"/>
        <w:rPr>
          <w:rFonts w:hint="eastAsia"/>
          <w:lang w:eastAsia="zh-CN"/>
        </w:rPr>
      </w:pPr>
      <w:r>
        <w:rPr>
          <w:rFonts w:hint="eastAsia"/>
          <w:lang w:eastAsia="zh-CN"/>
        </w:rPr>
        <w:t>2.1</w:t>
      </w:r>
      <w:r>
        <w:rPr>
          <w:lang w:eastAsia="zh-CN"/>
        </w:rPr>
        <w:tab/>
      </w:r>
      <w:r>
        <w:rPr>
          <w:rFonts w:hint="eastAsia"/>
          <w:lang w:eastAsia="zh-CN"/>
        </w:rPr>
        <w:t>Overview on NR interfaces between RAN and 5GC</w:t>
      </w:r>
    </w:p>
    <w:p>
      <w:pPr>
        <w:spacing w:beforeLines="0" w:afterLines="0"/>
        <w:rPr>
          <w:rFonts w:hint="default"/>
          <w:sz w:val="20"/>
          <w:szCs w:val="24"/>
        </w:rPr>
      </w:pPr>
      <w:r>
        <w:rPr>
          <w:rFonts w:hint="eastAsia"/>
          <w:sz w:val="20"/>
          <w:szCs w:val="24"/>
          <w:lang w:val="en-US" w:eastAsia="zh-CN"/>
        </w:rPr>
        <w:t>In current 5G system, t</w:t>
      </w:r>
      <w:r>
        <w:rPr>
          <w:rFonts w:hint="default"/>
          <w:sz w:val="20"/>
          <w:szCs w:val="24"/>
        </w:rPr>
        <w:t xml:space="preserve">he NG-RAN architecture is illustrated in Figure </w:t>
      </w:r>
      <w:r>
        <w:rPr>
          <w:rFonts w:hint="eastAsia"/>
          <w:sz w:val="20"/>
          <w:szCs w:val="24"/>
          <w:lang w:val="en-US" w:eastAsia="zh-CN"/>
        </w:rPr>
        <w:t>2-1</w:t>
      </w:r>
      <w:r>
        <w:rPr>
          <w:rFonts w:hint="default"/>
          <w:sz w:val="20"/>
          <w:szCs w:val="24"/>
        </w:rPr>
        <w:t xml:space="preserve"> below.</w:t>
      </w:r>
    </w:p>
    <w:p>
      <w:pPr>
        <w:pStyle w:val="62"/>
        <w:spacing w:beforeLines="0" w:afterLines="0"/>
        <w:rPr>
          <w:rFonts w:hint="default"/>
          <w:sz w:val="20"/>
          <w:szCs w:val="24"/>
          <w:lang w:eastAsia="zh-CN"/>
        </w:rPr>
      </w:pPr>
      <w:r>
        <w:object>
          <v:shape id="_x0000_i1025" o:spt="75" type="#_x0000_t75" style="height:129.45pt;width:230.5pt;" o:ole="t" filled="f" o:preferrelative="t" stroked="f" coordsize="21600,21600">
            <v:path/>
            <v:fill on="f" focussize="0,0"/>
            <v:stroke on="f"/>
            <v:imagedata r:id="rId7" o:title=""/>
            <o:lock v:ext="edit" aspectratio="f"/>
            <w10:wrap type="none"/>
            <w10:anchorlock/>
          </v:shape>
          <o:OLEObject Type="Embed" ProgID="Visio.Drawing.15" ShapeID="_x0000_i1025" DrawAspect="Content" ObjectID="_1468075725" r:id="rId6">
            <o:LockedField>false</o:LockedField>
          </o:OLEObject>
        </w:object>
      </w:r>
    </w:p>
    <w:p>
      <w:pPr>
        <w:pStyle w:val="61"/>
        <w:spacing w:beforeLines="0" w:afterLines="0"/>
        <w:rPr>
          <w:rFonts w:hint="default"/>
          <w:sz w:val="20"/>
          <w:szCs w:val="24"/>
        </w:rPr>
      </w:pPr>
      <w:r>
        <w:rPr>
          <w:rFonts w:hint="default"/>
          <w:sz w:val="20"/>
          <w:szCs w:val="24"/>
        </w:rPr>
        <w:t xml:space="preserve">Figure </w:t>
      </w:r>
      <w:r>
        <w:rPr>
          <w:rFonts w:hint="eastAsia"/>
          <w:sz w:val="20"/>
          <w:szCs w:val="24"/>
          <w:lang w:val="en-US" w:eastAsia="zh-CN"/>
        </w:rPr>
        <w:t>2</w:t>
      </w:r>
      <w:r>
        <w:rPr>
          <w:rFonts w:hint="default"/>
          <w:sz w:val="20"/>
          <w:szCs w:val="24"/>
        </w:rPr>
        <w:t>-1: Overall Architecture</w:t>
      </w:r>
    </w:p>
    <w:p>
      <w:pPr>
        <w:spacing w:beforeLines="0" w:afterLines="0"/>
        <w:rPr>
          <w:rFonts w:hint="eastAsia"/>
          <w:lang w:val="en-US" w:eastAsia="zh-CN"/>
        </w:rPr>
      </w:pPr>
      <w:r>
        <w:rPr>
          <w:rFonts w:hint="eastAsia"/>
          <w:lang w:val="en-US" w:eastAsia="zh-CN"/>
        </w:rPr>
        <w:t xml:space="preserve">As we know, </w:t>
      </w:r>
      <w:r>
        <w:rPr>
          <w:rFonts w:hint="eastAsia"/>
        </w:rPr>
        <w:t>NG Interface</w:t>
      </w:r>
      <w:r>
        <w:rPr>
          <w:rFonts w:hint="eastAsia"/>
          <w:lang w:val="en-US" w:eastAsia="zh-CN"/>
        </w:rPr>
        <w:t xml:space="preserve"> </w:t>
      </w:r>
      <w:r>
        <w:rPr>
          <w:rFonts w:hint="eastAsia"/>
        </w:rPr>
        <w:t>is the logical connection bridge between RAN</w:t>
      </w:r>
      <w:r>
        <w:rPr>
          <w:rFonts w:hint="eastAsia"/>
          <w:lang w:val="en-US" w:eastAsia="zh-CN"/>
        </w:rPr>
        <w:t xml:space="preserve"> node</w:t>
      </w:r>
      <w:r>
        <w:rPr>
          <w:rFonts w:hint="eastAsia"/>
        </w:rPr>
        <w:t xml:space="preserve"> and 5G core network (5GC), which is designed to separate the control plane and user plane functions. It mainly includes two parts. The NG</w:t>
      </w:r>
      <w:r>
        <w:rPr>
          <w:rFonts w:hint="eastAsia"/>
          <w:lang w:val="en-US" w:eastAsia="zh-CN"/>
        </w:rPr>
        <w:t>-</w:t>
      </w:r>
      <w:r>
        <w:rPr>
          <w:rFonts w:hint="eastAsia"/>
        </w:rPr>
        <w:t>C interface is responsible for control plane communication</w:t>
      </w:r>
      <w:r>
        <w:rPr>
          <w:rFonts w:hint="eastAsia"/>
          <w:lang w:val="en-US" w:eastAsia="zh-CN"/>
        </w:rPr>
        <w:t xml:space="preserve"> </w:t>
      </w:r>
      <w:r>
        <w:rPr>
          <w:rFonts w:hint="eastAsia"/>
        </w:rPr>
        <w:t>between</w:t>
      </w:r>
      <w:r>
        <w:rPr>
          <w:rFonts w:hint="eastAsia"/>
          <w:lang w:val="en-US" w:eastAsia="zh-CN"/>
        </w:rPr>
        <w:t xml:space="preserve"> </w:t>
      </w:r>
      <w:r>
        <w:rPr>
          <w:rFonts w:hint="eastAsia"/>
        </w:rPr>
        <w:t>RAN</w:t>
      </w:r>
      <w:r>
        <w:rPr>
          <w:rFonts w:hint="eastAsia"/>
          <w:lang w:val="en-US" w:eastAsia="zh-CN"/>
        </w:rPr>
        <w:t xml:space="preserve"> node</w:t>
      </w:r>
      <w:r>
        <w:rPr>
          <w:rFonts w:hint="eastAsia"/>
        </w:rPr>
        <w:t xml:space="preserve"> and the </w:t>
      </w:r>
      <w:r>
        <w:rPr>
          <w:rFonts w:hint="eastAsia"/>
          <w:lang w:val="en-US" w:eastAsia="zh-CN"/>
        </w:rPr>
        <w:t xml:space="preserve">AMF </w:t>
      </w:r>
      <w:r>
        <w:rPr>
          <w:rFonts w:hint="eastAsia"/>
        </w:rPr>
        <w:t>through the Next Generation Application Protocol (NGAP)</w:t>
      </w:r>
      <w:r>
        <w:rPr>
          <w:rFonts w:hint="eastAsia"/>
          <w:lang w:val="en-US" w:eastAsia="zh-CN"/>
        </w:rPr>
        <w:t>.</w:t>
      </w:r>
      <w:r>
        <w:rPr>
          <w:rFonts w:hint="eastAsia"/>
        </w:rPr>
        <w:t xml:space="preserve"> </w:t>
      </w:r>
      <w:r>
        <w:rPr>
          <w:rFonts w:hint="default"/>
          <w:sz w:val="20"/>
          <w:szCs w:val="24"/>
          <w:lang w:eastAsia="zh-CN"/>
        </w:rPr>
        <w:t>F</w:t>
      </w:r>
      <w:r>
        <w:rPr>
          <w:rFonts w:hint="default"/>
          <w:sz w:val="20"/>
          <w:szCs w:val="24"/>
        </w:rPr>
        <w:t>or the reliable transport of signalling messages</w:t>
      </w:r>
      <w:r>
        <w:rPr>
          <w:rFonts w:hint="default"/>
          <w:sz w:val="20"/>
          <w:szCs w:val="24"/>
          <w:lang w:eastAsia="zh-CN"/>
        </w:rPr>
        <w:t>,</w:t>
      </w:r>
      <w:r>
        <w:rPr>
          <w:rFonts w:hint="default"/>
          <w:sz w:val="20"/>
          <w:szCs w:val="24"/>
        </w:rPr>
        <w:t xml:space="preserve"> SCTP is added on top of IP</w:t>
      </w:r>
      <w:r>
        <w:rPr>
          <w:rFonts w:hint="eastAsia"/>
          <w:sz w:val="20"/>
          <w:szCs w:val="24"/>
          <w:lang w:val="en-US" w:eastAsia="zh-CN"/>
        </w:rPr>
        <w:t xml:space="preserve"> and</w:t>
      </w:r>
      <w:r>
        <w:rPr>
          <w:rFonts w:hint="default"/>
          <w:sz w:val="20"/>
          <w:szCs w:val="24"/>
        </w:rPr>
        <w:t xml:space="preserve"> provides guaranteed delivery of application layer messages. </w:t>
      </w:r>
      <w:r>
        <w:rPr>
          <w:rFonts w:hint="eastAsia"/>
        </w:rPr>
        <w:t>The NG</w:t>
      </w:r>
      <w:r>
        <w:rPr>
          <w:rFonts w:hint="eastAsia"/>
          <w:lang w:val="en-US" w:eastAsia="zh-CN"/>
        </w:rPr>
        <w:t>-</w:t>
      </w:r>
      <w:r>
        <w:rPr>
          <w:rFonts w:hint="eastAsia"/>
        </w:rPr>
        <w:t>U interface is responsible for user plane data transmission</w:t>
      </w:r>
      <w:r>
        <w:rPr>
          <w:rFonts w:hint="eastAsia"/>
          <w:lang w:val="en-US" w:eastAsia="zh-CN"/>
        </w:rPr>
        <w:t xml:space="preserve"> </w:t>
      </w:r>
      <w:r>
        <w:rPr>
          <w:rFonts w:hint="eastAsia"/>
        </w:rPr>
        <w:t xml:space="preserve">between RAN </w:t>
      </w:r>
      <w:r>
        <w:rPr>
          <w:rFonts w:hint="eastAsia"/>
          <w:lang w:val="en-US" w:eastAsia="zh-CN"/>
        </w:rPr>
        <w:t xml:space="preserve">node </w:t>
      </w:r>
      <w:r>
        <w:rPr>
          <w:rFonts w:hint="eastAsia"/>
        </w:rPr>
        <w:t>and UPF</w:t>
      </w:r>
      <w:r>
        <w:rPr>
          <w:rFonts w:hint="eastAsia"/>
          <w:lang w:val="en-US" w:eastAsia="zh-CN"/>
        </w:rPr>
        <w:t xml:space="preserve"> </w:t>
      </w:r>
      <w:r>
        <w:rPr>
          <w:rFonts w:hint="eastAsia"/>
        </w:rPr>
        <w:t xml:space="preserve">through IP </w:t>
      </w:r>
      <w:r>
        <w:rPr>
          <w:rFonts w:hint="default"/>
          <w:sz w:val="20"/>
          <w:szCs w:val="24"/>
        </w:rPr>
        <w:t xml:space="preserve">transport </w:t>
      </w:r>
      <w:r>
        <w:rPr>
          <w:rFonts w:hint="eastAsia"/>
        </w:rPr>
        <w:t xml:space="preserve">and </w:t>
      </w:r>
      <w:r>
        <w:rPr>
          <w:rFonts w:hint="default"/>
          <w:sz w:val="20"/>
          <w:szCs w:val="24"/>
        </w:rPr>
        <w:t>UDP/IP</w:t>
      </w:r>
      <w:r>
        <w:rPr>
          <w:rFonts w:hint="eastAsia"/>
        </w:rPr>
        <w:t xml:space="preserve"> protocol</w:t>
      </w:r>
      <w:r>
        <w:rPr>
          <w:rFonts w:hint="eastAsia"/>
          <w:lang w:val="en-US" w:eastAsia="zh-CN"/>
        </w:rPr>
        <w:t>.</w:t>
      </w:r>
    </w:p>
    <w:p>
      <w:pPr>
        <w:spacing w:beforeLines="0" w:afterLines="0"/>
        <w:rPr>
          <w:rFonts w:hint="default" w:eastAsiaTheme="minorEastAsia"/>
          <w:lang w:val="en-US" w:eastAsia="zh-CN"/>
        </w:rPr>
      </w:pPr>
      <w:r>
        <w:rPr>
          <w:rFonts w:hint="eastAsia"/>
          <w:lang w:val="en-US" w:eastAsia="zh-CN"/>
        </w:rPr>
        <w:t xml:space="preserve">On the other hand, service based concept is introduced in 5G CN, SBA </w:t>
      </w:r>
      <w:r>
        <w:rPr>
          <w:rFonts w:hint="eastAsia"/>
        </w:rPr>
        <w:t>divides the functional modules in the traditional core network into independent and reusable services</w:t>
      </w:r>
      <w:r>
        <w:rPr>
          <w:rFonts w:hint="eastAsia"/>
          <w:lang w:val="en-US" w:eastAsia="zh-CN"/>
        </w:rPr>
        <w:t>. In SBA, e</w:t>
      </w:r>
      <w:r>
        <w:rPr>
          <w:rFonts w:hint="eastAsia"/>
        </w:rPr>
        <w:t>ach network function entity (NF) in the core network is decoupled and split at the functional level. These NF</w:t>
      </w:r>
      <w:r>
        <w:rPr>
          <w:rFonts w:hint="eastAsia"/>
          <w:lang w:val="en-US" w:eastAsia="zh-CN"/>
        </w:rPr>
        <w:t>s</w:t>
      </w:r>
      <w:r>
        <w:rPr>
          <w:rFonts w:hint="eastAsia"/>
        </w:rPr>
        <w:t xml:space="preserve"> can operate independently without relying on each other, and can be upgraded and elastically adjusted independently. </w:t>
      </w:r>
      <w:r>
        <w:rPr>
          <w:rFonts w:hint="eastAsia"/>
          <w:lang w:val="en-US" w:eastAsia="zh-CN"/>
        </w:rPr>
        <w:t>In order to help different NFs to communicate with each other, t</w:t>
      </w:r>
      <w:r>
        <w:rPr>
          <w:rFonts w:hint="eastAsia"/>
        </w:rPr>
        <w:t>he Network Repository Function (NRF)</w:t>
      </w:r>
      <w:r>
        <w:rPr>
          <w:rFonts w:hint="eastAsia"/>
          <w:lang w:val="en-US" w:eastAsia="zh-CN"/>
        </w:rPr>
        <w:t xml:space="preserve"> is introduced and it is </w:t>
      </w:r>
      <w:r>
        <w:rPr>
          <w:rFonts w:hint="eastAsia"/>
        </w:rPr>
        <w:t xml:space="preserve">responsible for the service registration management of NFs and provides a service discovery mechanism. </w:t>
      </w:r>
      <w:r>
        <w:rPr>
          <w:rFonts w:hint="eastAsia"/>
          <w:lang w:val="en-US" w:eastAsia="zh-CN"/>
        </w:rPr>
        <w:t>Then, a</w:t>
      </w:r>
      <w:r>
        <w:rPr>
          <w:rFonts w:hint="eastAsia"/>
        </w:rPr>
        <w:t>s a service consumer, an NF can find the applicable target NF through the NR</w:t>
      </w:r>
      <w:r>
        <w:rPr>
          <w:rFonts w:hint="eastAsia"/>
          <w:lang w:val="en-US" w:eastAsia="zh-CN"/>
        </w:rPr>
        <w:t>F.</w:t>
      </w:r>
    </w:p>
    <w:p>
      <w:pPr>
        <w:pStyle w:val="120"/>
        <w:numPr>
          <w:ilvl w:val="0"/>
          <w:numId w:val="3"/>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In 5G, </w:t>
      </w:r>
      <w:r>
        <w:rPr>
          <w:rFonts w:hint="eastAsia" w:cs="Times New Roman"/>
          <w:b/>
          <w:bCs/>
          <w:lang w:val="en-US" w:eastAsia="zh-CN"/>
        </w:rPr>
        <w:t xml:space="preserve">one </w:t>
      </w:r>
      <w:r>
        <w:rPr>
          <w:rFonts w:hint="eastAsia" w:ascii="Times New Roman" w:hAnsi="Times New Roman" w:eastAsia="宋体" w:cs="Times New Roman"/>
          <w:b/>
          <w:bCs/>
          <w:lang w:val="en-US" w:eastAsia="zh-CN"/>
        </w:rPr>
        <w:t xml:space="preserve">Point to point (P2P) interface is </w:t>
      </w:r>
      <w:r>
        <w:rPr>
          <w:rFonts w:hint="eastAsia" w:cs="Times New Roman"/>
          <w:b/>
          <w:bCs/>
          <w:lang w:val="en-US" w:eastAsia="zh-CN"/>
        </w:rPr>
        <w:t>defined</w:t>
      </w:r>
      <w:r>
        <w:rPr>
          <w:rFonts w:hint="eastAsia" w:ascii="Times New Roman" w:hAnsi="Times New Roman" w:eastAsia="宋体" w:cs="Times New Roman"/>
          <w:b/>
          <w:bCs/>
          <w:lang w:val="en-US" w:eastAsia="zh-CN"/>
        </w:rPr>
        <w:t xml:space="preserve"> between RAN and CN, and service based interface</w:t>
      </w:r>
      <w:r>
        <w:rPr>
          <w:rFonts w:hint="eastAsia" w:cs="Times New Roman"/>
          <w:b/>
          <w:bCs/>
          <w:lang w:val="en-US" w:eastAsia="zh-CN"/>
        </w:rPr>
        <w:t>s</w:t>
      </w:r>
      <w:r>
        <w:rPr>
          <w:rFonts w:hint="eastAsia" w:ascii="Times New Roman" w:hAnsi="Times New Roman" w:eastAsia="宋体" w:cs="Times New Roman"/>
          <w:b/>
          <w:bCs/>
          <w:lang w:val="en-US" w:eastAsia="zh-CN"/>
        </w:rPr>
        <w:t xml:space="preserve"> (SBI) </w:t>
      </w:r>
      <w:r>
        <w:rPr>
          <w:rFonts w:hint="eastAsia" w:cs="Times New Roman"/>
          <w:b/>
          <w:bCs/>
          <w:lang w:val="en-US" w:eastAsia="zh-CN"/>
        </w:rPr>
        <w:t>are</w:t>
      </w:r>
      <w:r>
        <w:rPr>
          <w:rFonts w:hint="eastAsia" w:ascii="Times New Roman" w:hAnsi="Times New Roman" w:eastAsia="宋体" w:cs="Times New Roman"/>
          <w:b/>
          <w:bCs/>
          <w:lang w:val="en-US" w:eastAsia="zh-CN"/>
        </w:rPr>
        <w:t xml:space="preserve"> used for NF</w:t>
      </w:r>
      <w:r>
        <w:rPr>
          <w:rFonts w:hint="eastAsia" w:cs="Times New Roman"/>
          <w:b/>
          <w:bCs/>
          <w:lang w:val="en-US" w:eastAsia="zh-CN"/>
        </w:rPr>
        <w:t>s</w:t>
      </w:r>
      <w:r>
        <w:rPr>
          <w:rFonts w:hint="eastAsia" w:ascii="Times New Roman" w:hAnsi="Times New Roman" w:eastAsia="宋体" w:cs="Times New Roman"/>
          <w:b/>
          <w:bCs/>
          <w:lang w:val="en-US" w:eastAsia="zh-CN"/>
        </w:rPr>
        <w:t xml:space="preserve"> in CN.</w:t>
      </w:r>
    </w:p>
    <w:p>
      <w:pPr>
        <w:numPr>
          <w:ilvl w:val="0"/>
          <w:numId w:val="0"/>
        </w:numPr>
        <w:ind w:leftChars="0"/>
        <w:rPr>
          <w:rFonts w:hint="eastAsia"/>
          <w:lang w:val="en-US" w:eastAsia="zh-CN"/>
        </w:rPr>
      </w:pPr>
      <w:r>
        <w:rPr>
          <w:rFonts w:hint="eastAsia"/>
          <w:lang w:val="en-US" w:eastAsia="zh-CN"/>
        </w:rPr>
        <w:t xml:space="preserve">In addition, the network capability exposure mechanism is a core component of the SBA according to which the capabilities and resources of the 5G core network can be exposed to external entities (such as third party application providers, vertical industry platforms) and internal network functions (NFs). In 5G networks, the Common API Framework (CAPIF) and the Network Exposure Function (NEF) are both responsible for implementing this mechanism. CAPIF provides a set of standardized interfaces and frameworks, which is responsible for the interaction with external application functions (AFs), authenticates and authorizes API invokers, and manages API information while NEF provides 5G network capabilities to Application Functions (AFs) through SBA. </w:t>
      </w:r>
    </w:p>
    <w:p>
      <w:pPr>
        <w:numPr>
          <w:ilvl w:val="0"/>
          <w:numId w:val="0"/>
        </w:numPr>
        <w:ind w:leftChars="0"/>
        <w:rPr>
          <w:rFonts w:hint="default"/>
          <w:lang w:val="en-US" w:eastAsia="zh-CN"/>
        </w:rPr>
      </w:pPr>
      <w:r>
        <w:rPr>
          <w:rFonts w:hint="eastAsia"/>
          <w:lang w:val="en-US" w:eastAsia="zh-CN"/>
        </w:rPr>
        <w:t>In 5G networks, the CAPIF and the NEF are closely related. CAPIF is a standard capability exposure framework defined by 3GPP, which provides a functional architecture for API callers to access and invoke service APIs. NEF is a network element responsible for network capability exposure in 5G, and provides 5G network capabilities to Application Functions (AFs) through service based architectures. It interacts with internal network elements of 5GC through south bound interfaces and provides open API interfaces to AFs through north bound interfaces. CAPIF provides a basis for the standardized operation of NEF in capability exposure, and NEF is the specific implementer of capability exposure under the CAPIF framework.</w:t>
      </w:r>
    </w:p>
    <w:p>
      <w:pPr>
        <w:pStyle w:val="120"/>
        <w:numPr>
          <w:ilvl w:val="0"/>
          <w:numId w:val="3"/>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In 5G, network capability exposure mechanism is supported by Common API Framework (CAPIF) and the Network Exposure Function (NEF) based on SBA</w:t>
      </w:r>
      <w:r>
        <w:rPr>
          <w:rFonts w:hint="eastAsia" w:cs="Times New Roman"/>
          <w:b/>
          <w:bCs/>
          <w:lang w:val="en-US" w:eastAsia="zh-CN"/>
        </w:rPr>
        <w:t xml:space="preserve"> in CN</w:t>
      </w:r>
      <w:r>
        <w:rPr>
          <w:rFonts w:hint="eastAsia" w:ascii="Times New Roman" w:hAnsi="Times New Roman" w:eastAsia="宋体" w:cs="Times New Roman"/>
          <w:b/>
          <w:bCs/>
          <w:lang w:val="en-US" w:eastAsia="zh-CN"/>
        </w:rPr>
        <w:t>.</w:t>
      </w:r>
    </w:p>
    <w:p>
      <w:pPr>
        <w:pStyle w:val="7"/>
        <w:rPr>
          <w:lang w:eastAsia="zh-CN"/>
        </w:rPr>
      </w:pPr>
      <w:r>
        <w:rPr>
          <w:rFonts w:hint="eastAsia"/>
          <w:lang w:eastAsia="zh-CN"/>
        </w:rPr>
        <w:t>2.2</w:t>
      </w:r>
      <w:r>
        <w:rPr>
          <w:rFonts w:hint="eastAsia"/>
          <w:lang w:val="en-US" w:eastAsia="zh-CN"/>
        </w:rPr>
        <w:tab/>
      </w:r>
      <w:r>
        <w:rPr>
          <w:rFonts w:hint="eastAsia"/>
          <w:lang w:eastAsia="zh-CN"/>
        </w:rPr>
        <w:t xml:space="preserve">6G </w:t>
      </w:r>
      <w:r>
        <w:rPr>
          <w:rFonts w:hint="eastAsia"/>
          <w:lang w:val="en-US" w:eastAsia="zh-CN"/>
        </w:rPr>
        <w:t xml:space="preserve">RAN-CN </w:t>
      </w:r>
      <w:r>
        <w:rPr>
          <w:rFonts w:hint="eastAsia"/>
          <w:lang w:eastAsia="zh-CN"/>
        </w:rPr>
        <w:t>interface options and comparison</w:t>
      </w:r>
    </w:p>
    <w:p>
      <w:pPr>
        <w:rPr>
          <w:rFonts w:hint="eastAsia"/>
          <w:lang w:val="en-US" w:eastAsia="zh-CN"/>
        </w:rPr>
      </w:pPr>
      <w:r>
        <w:rPr>
          <w:rFonts w:hint="eastAsia"/>
          <w:lang w:val="en-US" w:eastAsia="zh-CN"/>
        </w:rPr>
        <w:t>The following three options have been proposed for 6G RAN-CN interface based on companies</w:t>
      </w:r>
      <w:r>
        <w:rPr>
          <w:rFonts w:hint="default"/>
          <w:lang w:val="en-US" w:eastAsia="zh-CN"/>
        </w:rPr>
        <w:t>’</w:t>
      </w:r>
      <w:r>
        <w:rPr>
          <w:rFonts w:hint="eastAsia"/>
          <w:lang w:val="en-US" w:eastAsia="zh-CN"/>
        </w:rPr>
        <w:t xml:space="preserve"> contributions:</w:t>
      </w:r>
    </w:p>
    <w:p>
      <w:pPr>
        <w:numPr>
          <w:ilvl w:val="0"/>
          <w:numId w:val="4"/>
        </w:numPr>
        <w:ind w:left="420" w:leftChars="0" w:hanging="420" w:firstLineChars="0"/>
        <w:rPr>
          <w:rFonts w:hint="default" w:ascii="Times New Roman" w:hAnsi="Times New Roman" w:eastAsia="宋体" w:cs="Times New Roman"/>
          <w:b/>
          <w:bCs/>
          <w:lang w:val="en-US" w:eastAsia="zh-CN" w:bidi="ar-SA"/>
        </w:rPr>
      </w:pPr>
      <w:r>
        <w:rPr>
          <w:rFonts w:hint="eastAsia" w:cs="Times New Roman"/>
          <w:b/>
          <w:bCs/>
          <w:lang w:val="en-US" w:eastAsia="zh-CN" w:bidi="ar-SA"/>
        </w:rPr>
        <w:t>Option 1：</w:t>
      </w:r>
      <w:r>
        <w:rPr>
          <w:rFonts w:hint="eastAsia" w:ascii="Times New Roman" w:hAnsi="Times New Roman" w:eastAsia="宋体" w:cs="Times New Roman"/>
          <w:b/>
          <w:bCs/>
          <w:lang w:val="en-US" w:eastAsia="zh-CN" w:bidi="ar-SA"/>
        </w:rPr>
        <w:t xml:space="preserve">Reusing existing </w:t>
      </w:r>
      <w:r>
        <w:rPr>
          <w:rFonts w:hint="default" w:ascii="Times New Roman" w:hAnsi="Times New Roman" w:eastAsia="宋体" w:cs="Times New Roman"/>
          <w:b/>
          <w:bCs/>
          <w:lang w:val="en-US" w:eastAsia="zh-CN" w:bidi="ar-SA"/>
        </w:rPr>
        <w:t>P2P</w:t>
      </w:r>
      <w:r>
        <w:rPr>
          <w:rFonts w:hint="eastAsia" w:ascii="Times New Roman" w:hAnsi="Times New Roman" w:eastAsia="宋体" w:cs="Times New Roman"/>
          <w:b/>
          <w:bCs/>
          <w:lang w:val="en-US" w:eastAsia="zh-CN" w:bidi="ar-SA"/>
        </w:rPr>
        <w:t xml:space="preserve"> interface for both signalling and data </w:t>
      </w:r>
    </w:p>
    <w:p>
      <w:pPr>
        <w:pStyle w:val="62"/>
        <w:numPr>
          <w:ilvl w:val="0"/>
          <w:numId w:val="0"/>
        </w:numPr>
        <w:spacing w:beforeLines="0" w:afterLines="0"/>
        <w:ind w:leftChars="0"/>
        <w:jc w:val="center"/>
        <w:rPr>
          <w:rFonts w:hint="default"/>
          <w:sz w:val="20"/>
          <w:szCs w:val="24"/>
        </w:rPr>
      </w:pPr>
      <w:r>
        <w:rPr>
          <w:rFonts w:hint="eastAsia"/>
          <w:sz w:val="20"/>
          <w:szCs w:val="24"/>
          <w:lang w:val="en-US" w:eastAsia="zh-CN"/>
        </w:rPr>
        <w:object>
          <v:shape id="_x0000_i1026" o:spt="75" type="#_x0000_t75" style="height:162.8pt;width:84.15pt;" o:ole="t" filled="f" o:preferrelative="t" stroked="f" coordsize="21600,21600">
            <v:path/>
            <v:fill on="f" focussize="0,0"/>
            <v:stroke on="f"/>
            <v:imagedata r:id="rId9" o:title=""/>
            <o:lock v:ext="edit" aspectratio="f"/>
            <w10:wrap type="none"/>
            <w10:anchorlock/>
          </v:shape>
          <o:OLEObject Type="Embed" ProgID="Visio.Drawing.15" ShapeID="_x0000_i1026" DrawAspect="Content" ObjectID="_1468075726" r:id="rId8">
            <o:LockedField>false</o:LockedField>
          </o:OLEObject>
        </w:object>
      </w:r>
      <w:r>
        <w:rPr>
          <w:rFonts w:hint="eastAsia"/>
          <w:sz w:val="20"/>
          <w:szCs w:val="24"/>
          <w:lang w:val="en-US" w:eastAsia="zh-CN"/>
        </w:rPr>
        <w:t xml:space="preserve">           </w:t>
      </w:r>
      <w:r>
        <w:rPr>
          <w:rFonts w:hint="default"/>
          <w:sz w:val="20"/>
          <w:szCs w:val="24"/>
        </w:rPr>
        <w:object>
          <v:shape id="_x0000_i1027" o:spt="75" type="#_x0000_t75" style="height:156.75pt;width:96pt;" o:ole="t" filled="f" o:preferrelative="t" stroked="f" coordsize="21600,21600">
            <v:path/>
            <v:fill on="f" focussize="0,0"/>
            <v:stroke on="f"/>
            <v:imagedata r:id="rId11" o:title=""/>
            <o:lock v:ext="edit" aspectratio="f"/>
            <w10:wrap type="none"/>
            <w10:anchorlock/>
          </v:shape>
          <o:OLEObject Type="Embed" ProgID="Visio.Drawing.15" ShapeID="_x0000_i1027" DrawAspect="Content" ObjectID="_1468075727" r:id="rId10">
            <o:LockedField>false</o:LockedField>
          </o:OLEObject>
        </w:object>
      </w:r>
    </w:p>
    <w:p>
      <w:pPr>
        <w:pStyle w:val="62"/>
        <w:spacing w:beforeLines="0" w:afterLines="0"/>
        <w:jc w:val="center"/>
        <w:rPr>
          <w:rFonts w:hint="default"/>
          <w:highlight w:val="cyan"/>
          <w:lang w:val="en-US" w:eastAsia="zh-CN"/>
        </w:rPr>
      </w:pPr>
      <w:r>
        <w:rPr>
          <w:rFonts w:hint="default"/>
          <w:sz w:val="20"/>
          <w:szCs w:val="24"/>
        </w:rPr>
        <w:t xml:space="preserve">Figure </w:t>
      </w:r>
      <w:r>
        <w:rPr>
          <w:rFonts w:hint="eastAsia" w:eastAsia="宋体"/>
          <w:sz w:val="20"/>
          <w:szCs w:val="24"/>
          <w:lang w:val="en-US" w:eastAsia="zh-CN"/>
        </w:rPr>
        <w:t>2-2-1</w:t>
      </w:r>
      <w:r>
        <w:rPr>
          <w:rFonts w:hint="default"/>
          <w:sz w:val="20"/>
          <w:szCs w:val="24"/>
        </w:rPr>
        <w:t xml:space="preserve">: existing </w:t>
      </w:r>
      <w:r>
        <w:rPr>
          <w:rFonts w:hint="default" w:eastAsia="宋体"/>
          <w:sz w:val="20"/>
          <w:szCs w:val="24"/>
          <w:lang w:eastAsia="zh-CN"/>
        </w:rPr>
        <w:t>NG</w:t>
      </w:r>
      <w:r>
        <w:rPr>
          <w:rFonts w:hint="default"/>
          <w:sz w:val="20"/>
          <w:szCs w:val="24"/>
        </w:rPr>
        <w:t>-</w:t>
      </w:r>
      <w:r>
        <w:rPr>
          <w:rFonts w:hint="default" w:eastAsia="宋体"/>
          <w:sz w:val="20"/>
          <w:szCs w:val="24"/>
          <w:lang w:eastAsia="zh-CN"/>
        </w:rPr>
        <w:t>U</w:t>
      </w:r>
      <w:r>
        <w:rPr>
          <w:rFonts w:hint="eastAsia" w:eastAsia="宋体"/>
          <w:sz w:val="20"/>
          <w:szCs w:val="24"/>
          <w:lang w:val="en-US" w:eastAsia="zh-CN"/>
        </w:rPr>
        <w:t xml:space="preserve"> and </w:t>
      </w:r>
      <w:r>
        <w:rPr>
          <w:rFonts w:hint="default"/>
          <w:sz w:val="20"/>
          <w:szCs w:val="24"/>
        </w:rPr>
        <w:t>NG-C Protocol Stack</w:t>
      </w:r>
    </w:p>
    <w:p>
      <w:pPr>
        <w:numPr>
          <w:ilvl w:val="0"/>
          <w:numId w:val="4"/>
        </w:numPr>
        <w:ind w:left="420" w:leftChars="0" w:hanging="420" w:firstLineChars="0"/>
        <w:rPr>
          <w:rFonts w:hint="default" w:ascii="Times New Roman" w:hAnsi="Times New Roman" w:eastAsia="宋体" w:cs="Times New Roman"/>
          <w:b/>
          <w:bCs/>
          <w:lang w:val="en-US" w:eastAsia="zh-CN" w:bidi="ar-SA"/>
        </w:rPr>
      </w:pPr>
      <w:r>
        <w:rPr>
          <w:rFonts w:hint="eastAsia" w:cs="Times New Roman"/>
          <w:b/>
          <w:bCs/>
          <w:lang w:val="en-US" w:eastAsia="zh-CN" w:bidi="ar-SA"/>
        </w:rPr>
        <w:t>Option 2：</w:t>
      </w:r>
      <w:r>
        <w:rPr>
          <w:rFonts w:hint="eastAsia" w:ascii="Times New Roman" w:hAnsi="Times New Roman" w:eastAsia="宋体" w:cs="Times New Roman"/>
          <w:b/>
          <w:bCs/>
          <w:lang w:val="en-US" w:eastAsia="zh-CN" w:bidi="ar-SA"/>
        </w:rPr>
        <w:t>Introducing S</w:t>
      </w:r>
      <w:r>
        <w:rPr>
          <w:rFonts w:hint="default" w:ascii="Times New Roman" w:hAnsi="Times New Roman" w:eastAsia="宋体" w:cs="Times New Roman"/>
          <w:b/>
          <w:bCs/>
          <w:lang w:val="en-US" w:eastAsia="zh-CN" w:bidi="ar-SA"/>
        </w:rPr>
        <w:t xml:space="preserve">ervice-based </w:t>
      </w:r>
      <w:r>
        <w:rPr>
          <w:rFonts w:hint="eastAsia" w:cs="Times New Roman"/>
          <w:b/>
          <w:bCs/>
          <w:lang w:val="en-US" w:eastAsia="zh-CN" w:bidi="ar-SA"/>
        </w:rPr>
        <w:t>I</w:t>
      </w:r>
      <w:r>
        <w:rPr>
          <w:rFonts w:hint="eastAsia" w:ascii="Times New Roman" w:hAnsi="Times New Roman" w:eastAsia="宋体" w:cs="Times New Roman"/>
          <w:b/>
          <w:bCs/>
          <w:lang w:val="en-US" w:eastAsia="zh-CN" w:bidi="ar-SA"/>
        </w:rPr>
        <w:t xml:space="preserve">nterface </w:t>
      </w:r>
    </w:p>
    <w:p>
      <w:pPr>
        <w:numPr>
          <w:ilvl w:val="0"/>
          <w:numId w:val="0"/>
        </w:numPr>
        <w:ind w:leftChars="0"/>
        <w:jc w:val="center"/>
        <w:rPr>
          <w:rFonts w:hint="default"/>
          <w:lang w:val="en-US" w:eastAsia="zh-CN"/>
        </w:rPr>
      </w:pPr>
    </w:p>
    <w:p>
      <w:pPr>
        <w:pStyle w:val="62"/>
        <w:spacing w:beforeLines="0" w:afterLines="0"/>
        <w:ind w:firstLine="3012" w:firstLineChars="1500"/>
        <w:jc w:val="both"/>
        <w:rPr>
          <w:rFonts w:hint="default"/>
          <w:sz w:val="20"/>
          <w:szCs w:val="24"/>
        </w:rPr>
      </w:pPr>
    </w:p>
    <w:p>
      <w:pPr>
        <w:pStyle w:val="62"/>
        <w:spacing w:beforeLines="0" w:afterLines="0"/>
        <w:ind w:firstLine="3012" w:firstLineChars="1500"/>
        <w:jc w:val="both"/>
        <w:rPr>
          <w:rFonts w:hint="default" w:eastAsia="宋体"/>
          <w:sz w:val="20"/>
          <w:szCs w:val="24"/>
          <w:lang w:val="en-US" w:eastAsia="zh-CN"/>
        </w:rPr>
      </w:pPr>
      <w:r>
        <w:rPr>
          <w:rFonts w:hint="eastAsia"/>
          <w:sz w:val="20"/>
          <w:szCs w:val="24"/>
          <w:lang w:val="en-US" w:eastAsia="zh-CN"/>
        </w:rPr>
        <w:t xml:space="preserve">         </w:t>
      </w:r>
      <w:r>
        <w:rPr>
          <w:rFonts w:hint="default"/>
          <w:sz w:val="20"/>
          <w:szCs w:val="24"/>
        </w:rPr>
        <w:object>
          <v:shape id="_x0000_i1028" o:spt="75" type="#_x0000_t75" style="height:163.85pt;width:103.65pt;" o:ole="t" filled="f" o:preferrelative="t" stroked="f" coordsize="21600,21600">
            <v:path/>
            <v:fill on="f" focussize="0,0"/>
            <v:stroke on="f"/>
            <v:imagedata r:id="rId13" o:title=""/>
            <o:lock v:ext="edit" aspectratio="f"/>
            <w10:wrap type="none"/>
            <w10:anchorlock/>
          </v:shape>
          <o:OLEObject Type="Embed" ProgID="Visio.Drawing.15" ShapeID="_x0000_i1028" DrawAspect="Content" ObjectID="_1468075728" r:id="rId12">
            <o:LockedField>false</o:LockedField>
          </o:OLEObject>
        </w:object>
      </w:r>
      <w:r>
        <w:rPr>
          <w:rFonts w:hint="eastAsia"/>
          <w:sz w:val="20"/>
          <w:szCs w:val="24"/>
          <w:lang w:val="en-US" w:eastAsia="zh-CN"/>
        </w:rPr>
        <w:t xml:space="preserve"> </w:t>
      </w:r>
    </w:p>
    <w:p>
      <w:pPr>
        <w:pStyle w:val="62"/>
        <w:spacing w:beforeLines="0" w:afterLines="0"/>
        <w:ind w:firstLine="3012" w:firstLineChars="1500"/>
        <w:jc w:val="both"/>
        <w:rPr>
          <w:rFonts w:hint="default"/>
          <w:highlight w:val="cyan"/>
          <w:lang w:val="en-US" w:eastAsia="zh-CN"/>
        </w:rPr>
      </w:pPr>
      <w:r>
        <w:rPr>
          <w:rFonts w:hint="default"/>
          <w:sz w:val="20"/>
          <w:szCs w:val="24"/>
        </w:rPr>
        <w:t xml:space="preserve">Figure </w:t>
      </w:r>
      <w:r>
        <w:rPr>
          <w:rFonts w:hint="eastAsia" w:eastAsia="宋体"/>
          <w:sz w:val="20"/>
          <w:szCs w:val="24"/>
          <w:lang w:val="en-US" w:eastAsia="zh-CN"/>
        </w:rPr>
        <w:t>2-2-</w:t>
      </w:r>
      <w:r>
        <w:rPr>
          <w:rFonts w:hint="eastAsia"/>
          <w:sz w:val="20"/>
          <w:szCs w:val="24"/>
          <w:lang w:val="en-US" w:eastAsia="zh-CN"/>
        </w:rPr>
        <w:t>2</w:t>
      </w:r>
      <w:r>
        <w:rPr>
          <w:rFonts w:hint="default"/>
          <w:sz w:val="20"/>
          <w:szCs w:val="24"/>
        </w:rPr>
        <w:t xml:space="preserve">: </w:t>
      </w:r>
      <w:r>
        <w:rPr>
          <w:rFonts w:hint="eastAsia" w:eastAsia="宋体"/>
          <w:sz w:val="20"/>
          <w:szCs w:val="24"/>
          <w:lang w:val="en-US" w:eastAsia="zh-CN"/>
        </w:rPr>
        <w:t>SBI</w:t>
      </w:r>
      <w:r>
        <w:rPr>
          <w:rFonts w:hint="default"/>
          <w:sz w:val="20"/>
          <w:szCs w:val="24"/>
        </w:rPr>
        <w:t xml:space="preserve"> Protocol Stack</w:t>
      </w:r>
    </w:p>
    <w:p>
      <w:pPr>
        <w:numPr>
          <w:ilvl w:val="0"/>
          <w:numId w:val="4"/>
        </w:numPr>
        <w:ind w:left="420" w:leftChars="0" w:hanging="420" w:firstLineChars="0"/>
        <w:rPr>
          <w:rFonts w:hint="default"/>
          <w:highlight w:val="none"/>
          <w:lang w:val="en-US" w:eastAsia="zh-CN"/>
        </w:rPr>
      </w:pPr>
      <w:r>
        <w:rPr>
          <w:rFonts w:hint="eastAsia" w:cs="Times New Roman"/>
          <w:b/>
          <w:bCs/>
          <w:lang w:val="en-US" w:eastAsia="zh-CN" w:bidi="ar-SA"/>
        </w:rPr>
        <w:t>Option 3：</w:t>
      </w:r>
      <w:r>
        <w:rPr>
          <w:rFonts w:hint="default"/>
          <w:b/>
          <w:bCs/>
          <w:highlight w:val="none"/>
          <w:lang w:val="en-US" w:eastAsia="zh-CN"/>
        </w:rPr>
        <w:t>QUIC</w:t>
      </w:r>
      <w:r>
        <w:rPr>
          <w:rFonts w:hint="eastAsia"/>
          <w:b/>
          <w:bCs/>
          <w:highlight w:val="none"/>
          <w:lang w:val="en-US" w:eastAsia="zh-CN"/>
        </w:rPr>
        <w:t xml:space="preserve"> based </w:t>
      </w:r>
      <w:r>
        <w:rPr>
          <w:rFonts w:hint="default"/>
          <w:b/>
          <w:bCs/>
          <w:highlight w:val="none"/>
          <w:lang w:val="en-US" w:eastAsia="zh-CN"/>
        </w:rPr>
        <w:t>NGAP</w:t>
      </w:r>
      <w:r>
        <w:rPr>
          <w:rFonts w:hint="eastAsia"/>
          <w:b/>
          <w:bCs/>
          <w:highlight w:val="none"/>
          <w:lang w:val="en-US" w:eastAsia="zh-CN"/>
        </w:rPr>
        <w:t xml:space="preserve"> interface for signalling / </w:t>
      </w:r>
      <w:r>
        <w:rPr>
          <w:rFonts w:hint="default"/>
          <w:b/>
          <w:bCs/>
          <w:highlight w:val="none"/>
          <w:lang w:val="en-US" w:eastAsia="zh-CN"/>
        </w:rPr>
        <w:t>QUIC</w:t>
      </w:r>
      <w:r>
        <w:rPr>
          <w:rFonts w:hint="eastAsia"/>
          <w:b/>
          <w:bCs/>
          <w:highlight w:val="none"/>
          <w:lang w:val="en-US" w:eastAsia="zh-CN"/>
        </w:rPr>
        <w:t xml:space="preserve"> based </w:t>
      </w:r>
      <w:r>
        <w:rPr>
          <w:rFonts w:hint="default"/>
          <w:b/>
          <w:bCs/>
          <w:highlight w:val="none"/>
          <w:lang w:val="en-US" w:eastAsia="zh-CN"/>
        </w:rPr>
        <w:t>NG</w:t>
      </w:r>
      <w:r>
        <w:rPr>
          <w:rFonts w:hint="eastAsia"/>
          <w:b/>
          <w:bCs/>
          <w:highlight w:val="none"/>
          <w:lang w:val="en-US" w:eastAsia="zh-CN"/>
        </w:rPr>
        <w:t xml:space="preserve">-U for data </w:t>
      </w:r>
    </w:p>
    <w:p>
      <w:pPr>
        <w:numPr>
          <w:ilvl w:val="0"/>
          <w:numId w:val="0"/>
        </w:numPr>
        <w:ind w:leftChars="0"/>
        <w:jc w:val="center"/>
        <w:rPr>
          <w:rFonts w:hint="default"/>
          <w:lang w:val="en-US" w:eastAsia="zh-CN"/>
        </w:rPr>
      </w:pPr>
      <w:r>
        <w:rPr>
          <w:rFonts w:hint="default"/>
          <w:lang w:val="en-US" w:eastAsia="zh-CN"/>
        </w:rPr>
        <w:object>
          <v:shape id="_x0000_i1029" o:spt="75" type="#_x0000_t75" style="height:143.4pt;width:88.2pt;" o:ole="t" filled="f" o:preferrelative="t" stroked="f" coordsize="21600,21600">
            <v:path/>
            <v:fill on="f" focussize="0,0"/>
            <v:stroke on="f"/>
            <v:imagedata r:id="rId15" o:title=""/>
            <o:lock v:ext="edit" aspectratio="f"/>
            <w10:wrap type="none"/>
            <w10:anchorlock/>
          </v:shape>
          <o:OLEObject Type="Embed" ProgID="Visio.Drawing.15" ShapeID="_x0000_i1029" DrawAspect="Content" ObjectID="_1468075729" r:id="rId14">
            <o:LockedField>false</o:LockedField>
          </o:OLEObject>
        </w:object>
      </w:r>
      <w:r>
        <w:rPr>
          <w:rFonts w:hint="eastAsia"/>
          <w:lang w:val="en-US" w:eastAsia="zh-CN"/>
        </w:rPr>
        <w:t xml:space="preserve">           </w:t>
      </w:r>
      <w:r>
        <w:rPr>
          <w:rFonts w:hint="default"/>
          <w:lang w:val="en-US" w:eastAsia="zh-CN"/>
        </w:rPr>
        <w:object>
          <v:shape id="_x0000_i1030" o:spt="75" type="#_x0000_t75" style="height:146.65pt;width:76.15pt;" o:ole="t" filled="f" o:preferrelative="t" stroked="f" coordsize="21600,21600">
            <v:path/>
            <v:fill on="f" focussize="0,0"/>
            <v:stroke on="f"/>
            <v:imagedata r:id="rId17" o:title=""/>
            <o:lock v:ext="edit" aspectratio="f"/>
            <w10:wrap type="none"/>
            <w10:anchorlock/>
          </v:shape>
          <o:OLEObject Type="Embed" ProgID="Visio.Drawing.15" ShapeID="_x0000_i1030" DrawAspect="Content" ObjectID="_1468075730" r:id="rId16">
            <o:LockedField>false</o:LockedField>
          </o:OLEObject>
        </w:object>
      </w:r>
    </w:p>
    <w:p>
      <w:pPr>
        <w:pStyle w:val="62"/>
        <w:spacing w:beforeLines="0" w:afterLines="0"/>
        <w:ind w:firstLine="1405" w:firstLineChars="700"/>
        <w:jc w:val="both"/>
        <w:rPr>
          <w:rFonts w:hint="eastAsia" w:eastAsiaTheme="minorEastAsia"/>
          <w:highlight w:val="cyan"/>
          <w:lang w:val="en-US" w:eastAsia="zh-CN"/>
        </w:rPr>
      </w:pPr>
      <w:r>
        <w:rPr>
          <w:rFonts w:hint="default"/>
          <w:sz w:val="20"/>
          <w:szCs w:val="24"/>
        </w:rPr>
        <w:t xml:space="preserve">Figure </w:t>
      </w:r>
      <w:r>
        <w:rPr>
          <w:rFonts w:hint="eastAsia" w:eastAsia="宋体"/>
          <w:sz w:val="20"/>
          <w:szCs w:val="24"/>
          <w:lang w:val="en-US" w:eastAsia="zh-CN"/>
        </w:rPr>
        <w:t>2-2-3</w:t>
      </w:r>
      <w:r>
        <w:rPr>
          <w:rFonts w:hint="default"/>
          <w:sz w:val="20"/>
          <w:szCs w:val="24"/>
        </w:rPr>
        <w:t xml:space="preserve">: </w:t>
      </w:r>
      <w:r>
        <w:rPr>
          <w:rFonts w:hint="eastAsia"/>
          <w:sz w:val="20"/>
          <w:szCs w:val="24"/>
          <w:lang w:val="en-US" w:eastAsia="zh-CN"/>
        </w:rPr>
        <w:t xml:space="preserve">QUIC based </w:t>
      </w:r>
      <w:r>
        <w:rPr>
          <w:rFonts w:hint="default"/>
          <w:sz w:val="20"/>
          <w:szCs w:val="24"/>
        </w:rPr>
        <w:t>NG-</w:t>
      </w:r>
      <w:r>
        <w:rPr>
          <w:rFonts w:hint="eastAsia"/>
          <w:sz w:val="20"/>
          <w:szCs w:val="24"/>
          <w:lang w:val="en-US" w:eastAsia="zh-CN"/>
        </w:rPr>
        <w:t xml:space="preserve">U and </w:t>
      </w:r>
      <w:r>
        <w:rPr>
          <w:rFonts w:hint="default"/>
          <w:sz w:val="20"/>
          <w:szCs w:val="24"/>
        </w:rPr>
        <w:t>NG-C Protocol Stack</w:t>
      </w: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As we know, t</w:t>
      </w:r>
      <w:r>
        <w:rPr>
          <w:rFonts w:hint="default" w:ascii="Times New Roman" w:hAnsi="Times New Roman" w:eastAsia="宋体" w:cs="Times New Roman"/>
          <w:lang w:val="en-US" w:eastAsia="zh-CN"/>
        </w:rPr>
        <w:t>he P2P connection</w:t>
      </w:r>
      <w:r>
        <w:rPr>
          <w:rFonts w:hint="eastAsia" w:cs="Times New Roman"/>
          <w:lang w:val="en-US" w:eastAsia="zh-CN"/>
        </w:rPr>
        <w:t xml:space="preserve"> between RAN and CN</w:t>
      </w:r>
      <w:r>
        <w:rPr>
          <w:rFonts w:hint="default" w:ascii="Times New Roman" w:hAnsi="Times New Roman" w:eastAsia="宋体" w:cs="Times New Roman"/>
          <w:lang w:val="en-US" w:eastAsia="zh-CN"/>
        </w:rPr>
        <w:t xml:space="preserve"> is a traditional connection method inherited from the </w:t>
      </w:r>
      <w:r>
        <w:rPr>
          <w:rFonts w:hint="eastAsia" w:ascii="Times New Roman" w:hAnsi="Times New Roman" w:eastAsia="宋体" w:cs="Times New Roman"/>
          <w:lang w:val="en-US" w:eastAsia="zh-CN"/>
        </w:rPr>
        <w:t>4G</w:t>
      </w:r>
      <w:r>
        <w:rPr>
          <w:rFonts w:hint="eastAsia" w:cs="Times New Roman"/>
          <w:lang w:val="en-US" w:eastAsia="zh-CN"/>
        </w:rPr>
        <w:t>/5G</w:t>
      </w:r>
      <w:r>
        <w:rPr>
          <w:rFonts w:hint="default" w:ascii="Times New Roman" w:hAnsi="Times New Roman" w:eastAsia="宋体" w:cs="Times New Roman"/>
          <w:lang w:val="en-US" w:eastAsia="zh-CN"/>
        </w:rPr>
        <w:t>. The design concept of P2P connection is based on dedicated resource allocation and fixed topology, which could meet the requirements in the network environment at that time but lacks flexibility when facing the diverse service demands of 5G.</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With the development of 5G technology, the SBI connection </w:t>
      </w:r>
      <w:r>
        <w:rPr>
          <w:rFonts w:hint="eastAsia" w:ascii="Times New Roman" w:hAnsi="Times New Roman" w:eastAsia="宋体" w:cs="Times New Roman"/>
          <w:lang w:val="en-US" w:eastAsia="zh-CN"/>
        </w:rPr>
        <w:t>is</w:t>
      </w:r>
      <w:r>
        <w:rPr>
          <w:rFonts w:hint="default" w:ascii="Times New Roman" w:hAnsi="Times New Roman" w:eastAsia="宋体" w:cs="Times New Roman"/>
          <w:lang w:val="en-US" w:eastAsia="zh-CN"/>
        </w:rPr>
        <w:t xml:space="preserve"> introduced in Release 15, designing the 5G core network as a set of independently deployable and scalable network functions that communicate with each other through SBI interfaces. The emergence of SBI enables the core network to better support new service scenarios such as network slicing and </w:t>
      </w:r>
      <w:r>
        <w:rPr>
          <w:rFonts w:hint="eastAsia" w:cs="Times New Roman"/>
          <w:lang w:val="en-US" w:eastAsia="zh-CN"/>
        </w:rPr>
        <w:t>NWDAF</w:t>
      </w:r>
      <w:r>
        <w:rPr>
          <w:rFonts w:hint="default" w:ascii="Times New Roman" w:hAnsi="Times New Roman" w:eastAsia="宋体" w:cs="Times New Roman"/>
          <w:lang w:val="en-US" w:eastAsia="zh-CN"/>
        </w:rPr>
        <w:t>, realizing the transformation from a "network-centric" to a "service-centric" paradigm.</w:t>
      </w:r>
      <w:r>
        <w:rPr>
          <w:rFonts w:hint="eastAsia" w:ascii="Times New Roman" w:hAnsi="Times New Roman" w:eastAsia="宋体" w:cs="Times New Roman"/>
          <w:lang w:val="en-US" w:eastAsia="zh-CN"/>
        </w:rPr>
        <w:t xml:space="preserve"> </w:t>
      </w:r>
      <w:r>
        <w:rPr>
          <w:rFonts w:hint="eastAsia" w:cs="Times New Roman"/>
          <w:lang w:val="en-US" w:eastAsia="zh-CN"/>
        </w:rPr>
        <w:t>Particularly a</w:t>
      </w:r>
      <w:r>
        <w:rPr>
          <w:rFonts w:hint="default" w:ascii="Times New Roman" w:hAnsi="Times New Roman" w:eastAsia="宋体" w:cs="Times New Roman"/>
          <w:lang w:val="en-US" w:eastAsia="zh-CN"/>
        </w:rPr>
        <w:t>s a new transport protocol, QUIC features low latency</w:t>
      </w:r>
      <w:r>
        <w:rPr>
          <w:rFonts w:hint="eastAsia" w:ascii="Times New Roman" w:hAnsi="Times New Roman" w:eastAsia="宋体" w:cs="Times New Roman"/>
          <w:lang w:val="en-US" w:eastAsia="zh-CN"/>
        </w:rPr>
        <w:t xml:space="preserve"> and </w:t>
      </w:r>
      <w:r>
        <w:rPr>
          <w:rFonts w:hint="default" w:ascii="Times New Roman" w:hAnsi="Times New Roman" w:eastAsia="宋体" w:cs="Times New Roman"/>
          <w:lang w:val="en-US" w:eastAsia="zh-CN"/>
        </w:rPr>
        <w:t>high reliability..</w:t>
      </w:r>
    </w:p>
    <w:p>
      <w:pP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 xml:space="preserve">In order to help decide which option is best for 6G interface, we propose </w:t>
      </w:r>
      <w:r>
        <w:rPr>
          <w:rFonts w:hint="default" w:ascii="Times New Roman" w:hAnsi="Times New Roman" w:eastAsia="宋体" w:cs="Times New Roman"/>
          <w:lang w:val="en-US" w:eastAsia="zh-CN"/>
        </w:rPr>
        <w:t>to compare</w:t>
      </w:r>
      <w:r>
        <w:rPr>
          <w:rFonts w:hint="eastAsia" w:cs="Times New Roman"/>
          <w:lang w:val="en-US" w:eastAsia="zh-CN"/>
        </w:rPr>
        <w:t xml:space="preserve"> the</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above</w:t>
      </w:r>
      <w:r>
        <w:rPr>
          <w:rFonts w:hint="default" w:ascii="Times New Roman" w:hAnsi="Times New Roman" w:eastAsia="宋体" w:cs="Times New Roman"/>
          <w:lang w:val="en-US" w:eastAsia="zh-CN"/>
        </w:rPr>
        <w:t xml:space="preserve"> three RAN-CN interface options</w:t>
      </w:r>
      <w:r>
        <w:rPr>
          <w:rFonts w:hint="eastAsia" w:ascii="Times New Roman" w:hAnsi="Times New Roman" w:eastAsia="宋体" w:cs="Times New Roman"/>
          <w:lang w:val="en-US" w:eastAsia="zh-CN"/>
        </w:rPr>
        <w:t xml:space="preserve"> from </w:t>
      </w:r>
      <w:r>
        <w:rPr>
          <w:rFonts w:hint="default" w:ascii="Times New Roman" w:hAnsi="Times New Roman" w:eastAsia="宋体" w:cs="Times New Roman"/>
          <w:lang w:val="en-US" w:eastAsia="zh-CN"/>
        </w:rPr>
        <w:t xml:space="preserve">the </w:t>
      </w:r>
      <w:r>
        <w:rPr>
          <w:rFonts w:hint="eastAsia" w:ascii="Times New Roman" w:hAnsi="Times New Roman" w:eastAsia="宋体" w:cs="Times New Roman"/>
          <w:lang w:val="en-US" w:eastAsia="zh-CN"/>
        </w:rPr>
        <w:t xml:space="preserve">aspects </w:t>
      </w:r>
      <w:r>
        <w:rPr>
          <w:rFonts w:hint="default" w:ascii="Times New Roman" w:hAnsi="Times New Roman" w:eastAsia="宋体" w:cs="Times New Roman"/>
          <w:lang w:val="en-US" w:eastAsia="zh-CN"/>
        </w:rPr>
        <w:t>address</w:t>
      </w:r>
      <w:r>
        <w:rPr>
          <w:rFonts w:hint="eastAsia" w:ascii="Times New Roman" w:hAnsi="Times New Roman" w:eastAsia="宋体" w:cs="Times New Roman"/>
          <w:lang w:val="en-US" w:eastAsia="zh-CN"/>
        </w:rPr>
        <w:t>ing</w:t>
      </w:r>
      <w:r>
        <w:rPr>
          <w:rFonts w:hint="default" w:ascii="Times New Roman" w:hAnsi="Times New Roman" w:eastAsia="宋体" w:cs="Times New Roman"/>
          <w:lang w:val="en-US" w:eastAsia="zh-CN"/>
        </w:rPr>
        <w:t xml:space="preserve"> the</w:t>
      </w:r>
      <w:r>
        <w:rPr>
          <w:rFonts w:hint="eastAsia" w:ascii="Times New Roman" w:hAnsi="Times New Roman" w:eastAsia="宋体" w:cs="Times New Roman"/>
          <w:lang w:val="en-US" w:eastAsia="zh-CN"/>
        </w:rPr>
        <w:t xml:space="preserve"> </w:t>
      </w:r>
      <w:r>
        <w:rPr>
          <w:rFonts w:ascii="Times New Roman" w:hAnsi="Times New Roman" w:eastAsiaTheme="minorEastAsia"/>
          <w:lang w:val="nb-NO" w:eastAsia="ja-JP"/>
        </w:rPr>
        <w:t xml:space="preserve">CAPEX/OPEX </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flexibility</w:t>
      </w:r>
      <w:r>
        <w:rPr>
          <w:rFonts w:hint="eastAsia" w:ascii="Times New Roman" w:hAnsi="Times New Roman" w:eastAsia="宋体" w:cs="Times New Roman"/>
          <w:lang w:val="en-US" w:eastAsia="zh-CN"/>
        </w:rPr>
        <w:t>,</w:t>
      </w:r>
      <w:r>
        <w:rPr>
          <w:rFonts w:hint="eastAsia" w:cs="Times New Roman"/>
          <w:lang w:val="en-US" w:eastAsia="zh-CN"/>
        </w:rPr>
        <w:t xml:space="preserve"> future-proof</w:t>
      </w:r>
      <w:r>
        <w:rPr>
          <w:rFonts w:hint="default" w:ascii="Times New Roman" w:hAnsi="Times New Roman" w:eastAsia="宋体" w:cs="Times New Roman"/>
          <w:lang w:val="en-US" w:eastAsia="zh-CN"/>
        </w:rPr>
        <w:t>, practical challenges</w:t>
      </w:r>
      <w:r>
        <w:rPr>
          <w:rFonts w:hint="eastAsia" w:ascii="Times New Roman" w:hAnsi="Times New Roman" w:eastAsia="宋体" w:cs="Times New Roman"/>
          <w:lang w:val="en-US" w:eastAsia="zh-CN"/>
        </w:rPr>
        <w:t xml:space="preserve">, </w:t>
      </w:r>
      <w:r>
        <w:rPr>
          <w:rFonts w:hint="default" w:ascii="Times New Roman" w:hAnsi="Times New Roman" w:eastAsia="宋体" w:cs="Times New Roman"/>
          <w:lang w:val="en-US" w:eastAsia="zh-CN"/>
        </w:rPr>
        <w:t xml:space="preserve">and </w:t>
      </w:r>
      <w:r>
        <w:rPr>
          <w:rFonts w:hint="eastAsia" w:cs="Times New Roman"/>
          <w:lang w:val="en-US" w:eastAsia="zh-CN"/>
        </w:rPr>
        <w:t>reliability</w:t>
      </w:r>
      <w:r>
        <w:rPr>
          <w:rFonts w:hint="default" w:ascii="Times New Roman" w:hAnsi="Times New Roman" w:eastAsia="宋体" w:cs="Times New Roman"/>
          <w:lang w:val="en-US" w:eastAsia="zh-CN"/>
        </w:rPr>
        <w:t xml:space="preserve"> in </w:t>
      </w:r>
      <w:r>
        <w:rPr>
          <w:rFonts w:hint="eastAsia" w:ascii="Times New Roman" w:hAnsi="Times New Roman" w:eastAsia="宋体" w:cs="Times New Roman"/>
          <w:lang w:val="en-US" w:eastAsia="zh-CN"/>
        </w:rPr>
        <w:t>6</w:t>
      </w:r>
      <w:r>
        <w:rPr>
          <w:rFonts w:hint="default" w:ascii="Times New Roman" w:hAnsi="Times New Roman" w:eastAsia="宋体" w:cs="Times New Roman"/>
          <w:lang w:val="en-US" w:eastAsia="zh-CN"/>
        </w:rPr>
        <w:t>G networks.</w:t>
      </w:r>
    </w:p>
    <w:p>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First, </w:t>
      </w:r>
      <w:r>
        <w:rPr>
          <w:rFonts w:hint="eastAsia" w:cs="Times New Roman"/>
          <w:lang w:val="en-US" w:eastAsia="zh-CN"/>
        </w:rPr>
        <w:t>the i</w:t>
      </w:r>
      <w:r>
        <w:rPr>
          <w:rFonts w:hint="default" w:ascii="Times New Roman" w:hAnsi="Times New Roman" w:eastAsia="宋体" w:cs="Times New Roman"/>
          <w:lang w:val="en-US" w:eastAsia="zh-CN"/>
        </w:rPr>
        <w:t xml:space="preserve">mpacts on legacy CN directly relates to </w:t>
      </w:r>
      <w:r>
        <w:rPr>
          <w:rFonts w:hint="eastAsia" w:cs="Times New Roman"/>
          <w:lang w:val="en-US" w:eastAsia="zh-CN"/>
        </w:rPr>
        <w:t xml:space="preserve">network </w:t>
      </w:r>
      <w:r>
        <w:rPr>
          <w:rFonts w:ascii="Times New Roman" w:hAnsi="Times New Roman" w:eastAsiaTheme="minorEastAsia"/>
          <w:lang w:val="nb-NO" w:eastAsia="ja-JP"/>
        </w:rPr>
        <w:t>CAPEX/OPEX</w:t>
      </w:r>
      <w:r>
        <w:rPr>
          <w:rFonts w:hint="eastAsia" w:cs="Times New Roman"/>
          <w:lang w:val="en-US" w:eastAsia="zh-CN"/>
        </w:rPr>
        <w:t>:</w:t>
      </w:r>
      <w:r>
        <w:rPr>
          <w:rFonts w:hint="default" w:ascii="Times New Roman" w:hAnsi="Times New Roman" w:eastAsia="宋体" w:cs="Times New Roman"/>
          <w:lang w:val="en-US" w:eastAsia="zh-CN"/>
        </w:rPr>
        <w:t xml:space="preserve"> </w:t>
      </w:r>
      <w:r>
        <w:rPr>
          <w:rFonts w:hint="eastAsia" w:cs="Times New Roman"/>
          <w:lang w:val="en-US" w:eastAsia="zh-CN"/>
        </w:rPr>
        <w:t>How well each</w:t>
      </w:r>
      <w:r>
        <w:rPr>
          <w:rFonts w:hint="default" w:ascii="Times New Roman" w:hAnsi="Times New Roman" w:eastAsia="宋体" w:cs="Times New Roman"/>
          <w:lang w:val="en-US" w:eastAsia="zh-CN"/>
        </w:rPr>
        <w:t xml:space="preserve"> interface </w:t>
      </w:r>
      <w:r>
        <w:rPr>
          <w:rFonts w:hint="eastAsia" w:cs="Times New Roman"/>
          <w:lang w:val="en-US" w:eastAsia="zh-CN"/>
        </w:rPr>
        <w:t>option adapts with the existing network architecture needs to be evaluated</w:t>
      </w:r>
      <w:r>
        <w:rPr>
          <w:rFonts w:hint="default" w:ascii="Times New Roman" w:hAnsi="Times New Roman" w:eastAsia="宋体" w:cs="Times New Roman"/>
          <w:lang w:val="en-US" w:eastAsia="zh-CN"/>
        </w:rPr>
        <w:t xml:space="preserve"> (e.g., </w:t>
      </w:r>
      <w:r>
        <w:rPr>
          <w:rFonts w:hint="eastAsia" w:cs="Times New Roman"/>
          <w:lang w:val="en-US" w:eastAsia="zh-CN"/>
        </w:rPr>
        <w:t xml:space="preserve">taking the effort on </w:t>
      </w:r>
      <w:r>
        <w:rPr>
          <w:rFonts w:hint="default" w:ascii="Times New Roman" w:hAnsi="Times New Roman" w:eastAsia="宋体" w:cs="Times New Roman"/>
          <w:lang w:val="en-US" w:eastAsia="zh-CN"/>
        </w:rPr>
        <w:t>retrofitting, backward compatibility</w:t>
      </w:r>
      <w:r>
        <w:rPr>
          <w:rFonts w:hint="eastAsia" w:cs="Times New Roman"/>
          <w:lang w:val="en-US" w:eastAsia="zh-CN"/>
        </w:rPr>
        <w:t xml:space="preserve"> and </w:t>
      </w:r>
      <w:r>
        <w:rPr>
          <w:rFonts w:hint="default" w:ascii="Times New Roman" w:hAnsi="Times New Roman" w:eastAsia="宋体" w:cs="Times New Roman"/>
          <w:lang w:val="en-US" w:eastAsia="zh-CN"/>
        </w:rPr>
        <w:t>migration</w:t>
      </w:r>
      <w:r>
        <w:rPr>
          <w:rFonts w:hint="eastAsia" w:cs="Times New Roman"/>
          <w:lang w:val="en-US" w:eastAsia="zh-CN"/>
        </w:rPr>
        <w:t xml:space="preserve"> into account</w:t>
      </w:r>
      <w:r>
        <w:rPr>
          <w:rFonts w:hint="default" w:ascii="Times New Roman" w:hAnsi="Times New Roman" w:eastAsia="宋体" w:cs="Times New Roman"/>
          <w:lang w:val="en-US" w:eastAsia="zh-CN"/>
        </w:rPr>
        <w:t xml:space="preserve">) as operators </w:t>
      </w:r>
      <w:r>
        <w:rPr>
          <w:rFonts w:hint="eastAsia" w:cs="Times New Roman"/>
          <w:lang w:val="en-US" w:eastAsia="zh-CN"/>
        </w:rPr>
        <w:t>may want to maximize the use of their existing network investment.</w:t>
      </w:r>
    </w:p>
    <w:p>
      <w:pPr>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 xml:space="preserve">Second, </w:t>
      </w:r>
      <w:r>
        <w:rPr>
          <w:rFonts w:hint="eastAsia" w:cs="Times New Roman"/>
          <w:lang w:val="en-US" w:eastAsia="zh-CN"/>
        </w:rPr>
        <w:t>I</w:t>
      </w:r>
      <w:r>
        <w:rPr>
          <w:rFonts w:hint="default" w:ascii="Times New Roman" w:hAnsi="Times New Roman" w:eastAsia="宋体" w:cs="Times New Roman"/>
          <w:lang w:val="en-US" w:eastAsia="zh-CN"/>
        </w:rPr>
        <w:t xml:space="preserve">ntegration &amp; Evolution directly relates to flexibility: Assessing </w:t>
      </w:r>
      <w:r>
        <w:rPr>
          <w:rFonts w:hint="eastAsia" w:cs="Times New Roman"/>
          <w:lang w:val="en-US" w:eastAsia="zh-CN"/>
        </w:rPr>
        <w:t xml:space="preserve">how </w:t>
      </w:r>
      <w:r>
        <w:rPr>
          <w:rFonts w:hint="default" w:ascii="Times New Roman" w:hAnsi="Times New Roman" w:eastAsia="宋体" w:cs="Times New Roman"/>
          <w:lang w:val="en-US" w:eastAsia="zh-CN"/>
        </w:rPr>
        <w:t xml:space="preserve">each option </w:t>
      </w:r>
      <w:r>
        <w:rPr>
          <w:rFonts w:hint="eastAsia" w:cs="Times New Roman"/>
          <w:lang w:val="en-US" w:eastAsia="zh-CN"/>
        </w:rPr>
        <w:t>to support</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 xml:space="preserve">new 6G </w:t>
      </w:r>
      <w:r>
        <w:rPr>
          <w:rFonts w:hint="default" w:ascii="Times New Roman" w:hAnsi="Times New Roman" w:eastAsia="宋体" w:cs="Times New Roman"/>
          <w:lang w:val="en-US" w:eastAsia="zh-CN"/>
        </w:rPr>
        <w:t xml:space="preserve">technologies (e.g., </w:t>
      </w:r>
      <w:r>
        <w:rPr>
          <w:rFonts w:hint="eastAsia" w:ascii="Times New Roman" w:hAnsi="Times New Roman" w:eastAsia="宋体" w:cs="Times New Roman"/>
          <w:lang w:val="en-US" w:eastAsia="zh-CN"/>
        </w:rPr>
        <w:t>sensing</w:t>
      </w:r>
      <w:r>
        <w:rPr>
          <w:rFonts w:hint="default" w:ascii="Times New Roman" w:hAnsi="Times New Roman" w:eastAsia="宋体" w:cs="Times New Roman"/>
          <w:lang w:val="en-US" w:eastAsia="zh-CN"/>
        </w:rPr>
        <w:t xml:space="preserve">, </w:t>
      </w:r>
      <w:r>
        <w:rPr>
          <w:rFonts w:hint="eastAsia" w:ascii="Times New Roman" w:hAnsi="Times New Roman" w:eastAsia="宋体" w:cs="Times New Roman"/>
          <w:lang w:val="en-US" w:eastAsia="zh-CN"/>
        </w:rPr>
        <w:t>AI</w:t>
      </w:r>
      <w:r>
        <w:rPr>
          <w:rFonts w:hint="default" w:ascii="Times New Roman" w:hAnsi="Times New Roman" w:eastAsia="宋体" w:cs="Times New Roman"/>
          <w:lang w:val="en-US" w:eastAsia="zh-CN"/>
        </w:rPr>
        <w:t xml:space="preserve">) </w:t>
      </w:r>
      <w:r>
        <w:rPr>
          <w:rFonts w:hint="eastAsia" w:cs="Times New Roman"/>
          <w:lang w:val="en-US" w:eastAsia="zh-CN"/>
        </w:rPr>
        <w:t>in a future-proof way</w:t>
      </w:r>
      <w:r>
        <w:rPr>
          <w:rFonts w:hint="default" w:ascii="Times New Roman" w:hAnsi="Times New Roman" w:eastAsia="宋体" w:cs="Times New Roman"/>
          <w:lang w:val="en-US" w:eastAsia="zh-CN"/>
        </w:rPr>
        <w:t xml:space="preserve">, enabling operators to </w:t>
      </w:r>
      <w:r>
        <w:rPr>
          <w:rFonts w:hint="eastAsia" w:cs="Times New Roman"/>
          <w:lang w:val="en-US" w:eastAsia="zh-CN"/>
        </w:rPr>
        <w:t>deploy</w:t>
      </w:r>
      <w:r>
        <w:rPr>
          <w:rFonts w:hint="default" w:ascii="Times New Roman" w:hAnsi="Times New Roman" w:eastAsia="宋体" w:cs="Times New Roman"/>
          <w:lang w:val="en-US" w:eastAsia="zh-CN"/>
        </w:rPr>
        <w:t xml:space="preserve"> new services</w:t>
      </w:r>
      <w:r>
        <w:rPr>
          <w:rFonts w:hint="eastAsia" w:cs="Times New Roman"/>
          <w:lang w:val="en-US" w:eastAsia="zh-CN"/>
        </w:rPr>
        <w:t xml:space="preserve"> quickly</w:t>
      </w:r>
      <w:r>
        <w:rPr>
          <w:rFonts w:hint="default" w:ascii="Times New Roman" w:hAnsi="Times New Roman" w:eastAsia="宋体" w:cs="Times New Roman"/>
          <w:lang w:val="en-US" w:eastAsia="zh-CN"/>
        </w:rPr>
        <w:t>.</w:t>
      </w:r>
    </w:p>
    <w:p>
      <w:pPr>
        <w:rPr>
          <w:rFonts w:hint="eastAsia"/>
          <w:lang w:val="en-US" w:eastAsia="zh-CN"/>
        </w:rPr>
      </w:pPr>
      <w:r>
        <w:rPr>
          <w:rFonts w:hint="default"/>
          <w:lang w:val="en-US" w:eastAsia="zh-CN"/>
        </w:rPr>
        <w:t xml:space="preserve">Third, Operational Efficiency </w:t>
      </w:r>
      <w:r>
        <w:rPr>
          <w:rFonts w:hint="eastAsia"/>
          <w:lang w:val="en-US" w:eastAsia="zh-CN"/>
        </w:rPr>
        <w:t xml:space="preserve">also reflects </w:t>
      </w:r>
      <w:r>
        <w:rPr>
          <w:rFonts w:ascii="Times New Roman" w:hAnsi="Times New Roman" w:eastAsiaTheme="minorEastAsia"/>
          <w:lang w:val="nb-NO" w:eastAsia="ja-JP"/>
        </w:rPr>
        <w:t>CAPEX/OPE</w:t>
      </w:r>
      <w:r>
        <w:rPr>
          <w:rFonts w:hint="default"/>
          <w:lang w:val="en-US" w:eastAsia="zh-CN"/>
        </w:rPr>
        <w:t xml:space="preserve">: this includes </w:t>
      </w:r>
      <w:r>
        <w:rPr>
          <w:rFonts w:hint="eastAsia"/>
          <w:lang w:val="en-US" w:eastAsia="zh-CN"/>
        </w:rPr>
        <w:t xml:space="preserve">the </w:t>
      </w:r>
      <w:r>
        <w:rPr>
          <w:rFonts w:hint="default"/>
          <w:lang w:val="en-US" w:eastAsia="zh-CN"/>
        </w:rPr>
        <w:t xml:space="preserve">factors like </w:t>
      </w:r>
      <w:r>
        <w:rPr>
          <w:rFonts w:hint="default" w:ascii="Times New Roman" w:hAnsi="Times New Roman" w:cs="Times New Roman"/>
          <w:lang w:val="en-US" w:eastAsia="zh-CN"/>
        </w:rPr>
        <w:t>fault detection</w:t>
      </w:r>
      <w:r>
        <w:rPr>
          <w:rFonts w:hint="eastAsia"/>
          <w:lang w:val="en-US" w:eastAsia="zh-CN"/>
        </w:rPr>
        <w:t xml:space="preserve"> </w:t>
      </w:r>
      <w:r>
        <w:rPr>
          <w:rFonts w:hint="default"/>
          <w:lang w:val="en-US" w:eastAsia="zh-CN"/>
        </w:rPr>
        <w:t xml:space="preserve">and scalability (e.g., </w:t>
      </w:r>
      <w:r>
        <w:rPr>
          <w:rFonts w:hint="eastAsia"/>
          <w:lang w:val="en-US" w:eastAsia="zh-CN"/>
        </w:rPr>
        <w:t>the impacts on other NFs when deploying</w:t>
      </w:r>
      <w:r>
        <w:rPr>
          <w:rFonts w:hint="default"/>
          <w:lang w:val="en-US" w:eastAsia="zh-CN"/>
        </w:rPr>
        <w:t xml:space="preserve"> new </w:t>
      </w:r>
      <w:r>
        <w:rPr>
          <w:rFonts w:hint="eastAsia"/>
          <w:lang w:val="en-US" w:eastAsia="zh-CN"/>
        </w:rPr>
        <w:t>services</w:t>
      </w:r>
      <w:r>
        <w:rPr>
          <w:rFonts w:hint="default"/>
          <w:lang w:val="en-US" w:eastAsia="zh-CN"/>
        </w:rPr>
        <w:t xml:space="preserve">). </w:t>
      </w:r>
    </w:p>
    <w:p>
      <w:pPr>
        <w:rPr>
          <w:rFonts w:hint="default"/>
          <w:lang w:val="en-US" w:eastAsia="zh-CN"/>
        </w:rPr>
      </w:pPr>
      <w:r>
        <w:rPr>
          <w:rFonts w:hint="default"/>
          <w:lang w:val="en-US" w:eastAsia="zh-CN"/>
        </w:rPr>
        <w:t xml:space="preserve">Fourth, </w:t>
      </w:r>
      <w:r>
        <w:rPr>
          <w:rFonts w:hint="eastAsia"/>
          <w:lang w:val="en-US" w:eastAsia="zh-CN"/>
        </w:rPr>
        <w:t>S</w:t>
      </w:r>
      <w:r>
        <w:rPr>
          <w:rFonts w:ascii="Times New Roman" w:hAnsi="Times New Roman" w:eastAsia="宋体" w:cs="Times New Roman"/>
          <w:i w:val="0"/>
          <w:iCs w:val="0"/>
          <w:caps w:val="0"/>
          <w:color w:val="auto"/>
          <w:spacing w:val="0"/>
          <w:sz w:val="20"/>
          <w:szCs w:val="20"/>
          <w:shd w:val="clear" w:fill="auto"/>
          <w:lang w:val="en-US" w:eastAsia="zh-CN"/>
        </w:rPr>
        <w:t>ecurity is an important factor in 6G interface design, and it is necessary to consider how to ensure the security of signaling and data transmission.</w:t>
      </w:r>
      <w:r>
        <w:rPr>
          <w:rFonts w:hint="default"/>
          <w:lang w:val="en-US" w:eastAsia="zh-CN"/>
        </w:rPr>
        <w:t xml:space="preserve"> For example, TCP-based signalling may rely on external IPsec, </w:t>
      </w:r>
      <w:r>
        <w:rPr>
          <w:rFonts w:ascii="Times New Roman" w:hAnsi="Times New Roman" w:eastAsia="宋体" w:cs="Times New Roman"/>
          <w:i w:val="0"/>
          <w:iCs w:val="0"/>
          <w:caps w:val="0"/>
          <w:color w:val="auto"/>
          <w:spacing w:val="0"/>
          <w:sz w:val="20"/>
          <w:szCs w:val="20"/>
          <w:shd w:val="clear" w:fill="auto"/>
          <w:lang w:val="en-US" w:eastAsia="zh-CN"/>
        </w:rPr>
        <w:t>QUIC (Quick UDP Internet Connections) integrates security as a fundamental, non-optional component of the protocol.</w:t>
      </w:r>
      <w:r>
        <w:rPr>
          <w:rFonts w:hint="default"/>
          <w:lang w:val="en-US" w:eastAsia="zh-CN"/>
        </w:rPr>
        <w:t xml:space="preserve">. </w:t>
      </w:r>
    </w:p>
    <w:p>
      <w:pPr>
        <w:rPr>
          <w:rFonts w:hint="default"/>
          <w:lang w:val="en-US" w:eastAsia="zh-CN"/>
        </w:rPr>
      </w:pPr>
      <w:r>
        <w:rPr>
          <w:rFonts w:hint="default"/>
          <w:lang w:val="en-US" w:eastAsia="zh-CN"/>
        </w:rPr>
        <w:t xml:space="preserve">Finally, </w:t>
      </w:r>
      <w:r>
        <w:rPr>
          <w:rFonts w:hint="eastAsia" w:ascii="Times New Roman" w:hAnsi="Times New Roman" w:cs="Times New Roman"/>
          <w:lang w:val="en-US" w:eastAsia="zh-CN"/>
        </w:rPr>
        <w:t>Stability</w:t>
      </w:r>
      <w:r>
        <w:rPr>
          <w:rFonts w:hint="eastAsia" w:cs="Times New Roman"/>
          <w:lang w:val="en-US" w:eastAsia="zh-CN"/>
        </w:rPr>
        <w:t>&amp;</w:t>
      </w:r>
      <w:r>
        <w:rPr>
          <w:rFonts w:hint="eastAsia" w:ascii="Times New Roman" w:hAnsi="Times New Roman" w:cs="Times New Roman"/>
          <w:lang w:val="en-US" w:eastAsia="zh-CN"/>
        </w:rPr>
        <w:t xml:space="preserve">Reliability </w:t>
      </w:r>
      <w:r>
        <w:rPr>
          <w:rFonts w:hint="default"/>
          <w:lang w:val="en-US" w:eastAsia="zh-CN"/>
        </w:rPr>
        <w:t xml:space="preserve">addresses practical challenges: this encompasses technical maturity (e.g., standardized protocols, </w:t>
      </w:r>
      <w:r>
        <w:rPr>
          <w:rStyle w:val="47"/>
          <w:rFonts w:ascii="Times New Roman" w:hAnsi="Times New Roman" w:eastAsia="宋体" w:cs="Times New Roman"/>
          <w:b w:val="0"/>
          <w:bCs w:val="0"/>
          <w:i w:val="0"/>
          <w:iCs w:val="0"/>
          <w:caps w:val="0"/>
          <w:color w:val="0F1115"/>
          <w:spacing w:val="0"/>
          <w:sz w:val="20"/>
          <w:szCs w:val="20"/>
          <w:shd w:val="clear" w:fill="FFFFFF"/>
          <w:lang w:val="en-US" w:eastAsia="zh-CN"/>
        </w:rPr>
        <w:t xml:space="preserve">Commercial Deployment </w:t>
      </w:r>
      <w:r>
        <w:rPr>
          <w:rFonts w:hint="eastAsia" w:cs="Times New Roman"/>
          <w:b w:val="0"/>
          <w:bCs w:val="0"/>
          <w:i w:val="0"/>
          <w:iCs w:val="0"/>
          <w:caps w:val="0"/>
          <w:spacing w:val="0"/>
          <w:sz w:val="20"/>
          <w:szCs w:val="20"/>
          <w:shd w:val="clear"/>
          <w:lang w:val="en-US" w:eastAsia="zh-CN"/>
        </w:rPr>
        <w:t>Verification</w:t>
      </w:r>
      <w:r>
        <w:rPr>
          <w:rFonts w:hint="default"/>
          <w:lang w:val="en-US" w:eastAsia="zh-CN"/>
        </w:rPr>
        <w:t>)</w:t>
      </w:r>
      <w:r>
        <w:rPr>
          <w:rFonts w:hint="eastAsia"/>
          <w:lang w:val="en-US" w:eastAsia="zh-CN"/>
        </w:rPr>
        <w:t xml:space="preserve"> and</w:t>
      </w:r>
      <w:r>
        <w:rPr>
          <w:rFonts w:hint="default"/>
          <w:lang w:val="en-US" w:eastAsia="zh-CN"/>
        </w:rPr>
        <w:t xml:space="preserve"> hardware/software compatibility (e.g., whether existing RAN/CN nodes can run the interface without hardware upgrades). </w:t>
      </w:r>
    </w:p>
    <w:p>
      <w:pPr>
        <w:rPr>
          <w:rFonts w:hint="default"/>
          <w:lang w:val="en-US" w:eastAsia="zh-CN"/>
        </w:rPr>
      </w:pPr>
      <w:r>
        <w:rPr>
          <w:rFonts w:hint="default"/>
          <w:lang w:val="en-US" w:eastAsia="zh-CN"/>
        </w:rPr>
        <w:t>In conclusion, the</w:t>
      </w:r>
      <w:r>
        <w:rPr>
          <w:rFonts w:hint="eastAsia"/>
          <w:lang w:val="en-US" w:eastAsia="zh-CN"/>
        </w:rPr>
        <w:t xml:space="preserve"> above</w:t>
      </w:r>
      <w:r>
        <w:rPr>
          <w:rFonts w:hint="default"/>
          <w:lang w:val="en-US" w:eastAsia="zh-CN"/>
        </w:rPr>
        <w:t xml:space="preserve"> five </w:t>
      </w:r>
      <w:r>
        <w:rPr>
          <w:rFonts w:hint="eastAsia"/>
          <w:lang w:val="en-US" w:eastAsia="zh-CN"/>
        </w:rPr>
        <w:t>aspects of</w:t>
      </w:r>
      <w:r>
        <w:rPr>
          <w:rFonts w:hint="default"/>
          <w:lang w:val="en-US" w:eastAsia="zh-CN"/>
        </w:rPr>
        <w:t xml:space="preserve"> comparison do not focus solely on technical specs</w:t>
      </w:r>
      <w:r>
        <w:rPr>
          <w:rFonts w:hint="eastAsia"/>
          <w:lang w:val="en-US" w:eastAsia="zh-CN"/>
        </w:rPr>
        <w:t>, instead, they holistically evaluate each option against operators</w:t>
      </w:r>
      <w:r>
        <w:rPr>
          <w:rFonts w:hint="default"/>
          <w:lang w:val="en-US" w:eastAsia="zh-CN"/>
        </w:rPr>
        <w:t>’</w:t>
      </w:r>
      <w:r>
        <w:rPr>
          <w:rFonts w:hint="eastAsia"/>
          <w:lang w:val="en-US" w:eastAsia="zh-CN"/>
        </w:rPr>
        <w:t xml:space="preserve"> current constraints</w:t>
      </w:r>
      <w:r>
        <w:rPr>
          <w:rFonts w:hint="default"/>
          <w:lang w:val="en-US" w:eastAsia="zh-CN"/>
        </w:rPr>
        <w:t xml:space="preserve"> (</w:t>
      </w:r>
      <w:r>
        <w:rPr>
          <w:rFonts w:hint="eastAsia"/>
          <w:lang w:val="en-US" w:eastAsia="zh-CN"/>
        </w:rPr>
        <w:t xml:space="preserve">such as </w:t>
      </w:r>
      <w:r>
        <w:rPr>
          <w:rFonts w:hint="default"/>
          <w:lang w:val="en-US" w:eastAsia="zh-CN"/>
        </w:rPr>
        <w:t>legacy infrastructure</w:t>
      </w:r>
      <w:r>
        <w:rPr>
          <w:rFonts w:hint="eastAsia"/>
          <w:lang w:val="en-US" w:eastAsia="zh-CN"/>
        </w:rPr>
        <w:t xml:space="preserve"> and</w:t>
      </w:r>
      <w:r>
        <w:rPr>
          <w:rFonts w:hint="default"/>
          <w:lang w:val="en-US" w:eastAsia="zh-CN"/>
        </w:rPr>
        <w:t xml:space="preserve"> costs), future strategic goals (</w:t>
      </w:r>
      <w:r>
        <w:rPr>
          <w:rFonts w:hint="eastAsia"/>
          <w:lang w:val="en-US" w:eastAsia="zh-CN"/>
        </w:rPr>
        <w:t xml:space="preserve">including </w:t>
      </w:r>
      <w:r>
        <w:rPr>
          <w:rFonts w:hint="default"/>
          <w:lang w:val="en-US" w:eastAsia="zh-CN"/>
        </w:rPr>
        <w:t>scalability</w:t>
      </w:r>
      <w:r>
        <w:rPr>
          <w:rFonts w:hint="eastAsia"/>
          <w:lang w:val="en-US" w:eastAsia="zh-CN"/>
        </w:rPr>
        <w:t xml:space="preserve"> and</w:t>
      </w:r>
      <w:r>
        <w:rPr>
          <w:rFonts w:hint="default"/>
          <w:lang w:val="en-US" w:eastAsia="zh-CN"/>
        </w:rPr>
        <w:t xml:space="preserve"> </w:t>
      </w:r>
      <w:r>
        <w:rPr>
          <w:rFonts w:hint="eastAsia"/>
          <w:lang w:val="en-US" w:eastAsia="zh-CN"/>
        </w:rPr>
        <w:t>e</w:t>
      </w:r>
      <w:r>
        <w:rPr>
          <w:rFonts w:hint="default"/>
          <w:lang w:val="en-US" w:eastAsia="zh-CN"/>
        </w:rPr>
        <w:t>volution), and non-negotiable requirements (</w:t>
      </w:r>
      <w:r>
        <w:rPr>
          <w:rFonts w:hint="eastAsia"/>
          <w:lang w:val="en-US" w:eastAsia="zh-CN"/>
        </w:rPr>
        <w:t xml:space="preserve">like </w:t>
      </w:r>
      <w:r>
        <w:rPr>
          <w:rFonts w:hint="default"/>
          <w:lang w:val="en-US" w:eastAsia="zh-CN"/>
        </w:rPr>
        <w:t>security</w:t>
      </w:r>
      <w:r>
        <w:rPr>
          <w:rFonts w:hint="eastAsia"/>
          <w:lang w:val="en-US" w:eastAsia="zh-CN"/>
        </w:rPr>
        <w:t xml:space="preserve"> and</w:t>
      </w:r>
      <w:r>
        <w:rPr>
          <w:rFonts w:hint="default"/>
          <w:lang w:val="en-US" w:eastAsia="zh-CN"/>
        </w:rPr>
        <w:t xml:space="preserve"> operability). Only by considering these aspects can operators select an interface that balances short-term deployment practicality with long-term business and technical sustainability.</w:t>
      </w:r>
    </w:p>
    <w:p>
      <w:pPr>
        <w:pStyle w:val="120"/>
        <w:numPr>
          <w:ilvl w:val="0"/>
          <w:numId w:val="5"/>
        </w:numPr>
        <w:ind w:firstLineChars="0"/>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It is suggested that comparison of different interface options should not only focus on technical </w:t>
      </w:r>
      <w:r>
        <w:rPr>
          <w:rFonts w:hint="default" w:cs="Times New Roman"/>
          <w:b/>
          <w:bCs/>
          <w:lang w:val="en-US" w:eastAsia="zh-CN"/>
        </w:rPr>
        <w:t>metrics</w:t>
      </w:r>
      <w:r>
        <w:rPr>
          <w:rFonts w:hint="default" w:ascii="Times New Roman" w:hAnsi="Times New Roman" w:eastAsia="宋体" w:cs="Times New Roman"/>
          <w:b/>
          <w:bCs/>
          <w:lang w:val="en-US" w:eastAsia="zh-CN"/>
        </w:rPr>
        <w:t xml:space="preserve"> but also </w:t>
      </w:r>
      <w:r>
        <w:rPr>
          <w:rFonts w:hint="eastAsia" w:cs="Times New Roman"/>
          <w:b/>
          <w:bCs/>
          <w:lang w:val="en-US" w:eastAsia="zh-CN"/>
        </w:rPr>
        <w:t>on d</w:t>
      </w:r>
      <w:r>
        <w:rPr>
          <w:rStyle w:val="47"/>
          <w:rFonts w:ascii="Times New Roman" w:hAnsi="Times New Roman" w:eastAsia="宋体" w:cs="Times New Roman"/>
          <w:b/>
          <w:bCs/>
          <w:i w:val="0"/>
          <w:iCs w:val="0"/>
          <w:caps w:val="0"/>
          <w:color w:val="0F1115"/>
          <w:spacing w:val="0"/>
          <w:sz w:val="20"/>
          <w:szCs w:val="20"/>
          <w:shd w:val="clear" w:fill="FFFFFF"/>
          <w:lang w:val="en-US" w:eastAsia="zh-CN"/>
        </w:rPr>
        <w:t xml:space="preserve">eployment and </w:t>
      </w:r>
      <w:r>
        <w:rPr>
          <w:rFonts w:hint="eastAsia" w:cs="Times New Roman"/>
          <w:b/>
          <w:bCs/>
          <w:i w:val="0"/>
          <w:iCs w:val="0"/>
          <w:caps w:val="0"/>
          <w:spacing w:val="0"/>
          <w:sz w:val="20"/>
          <w:szCs w:val="20"/>
          <w:shd w:val="clear"/>
          <w:lang w:val="en-US" w:eastAsia="zh-CN"/>
        </w:rPr>
        <w:t>o</w:t>
      </w:r>
      <w:r>
        <w:rPr>
          <w:rStyle w:val="47"/>
          <w:rFonts w:ascii="Times New Roman" w:hAnsi="Times New Roman" w:eastAsia="宋体" w:cs="Times New Roman"/>
          <w:b/>
          <w:bCs/>
          <w:i w:val="0"/>
          <w:iCs w:val="0"/>
          <w:caps w:val="0"/>
          <w:color w:val="0F1115"/>
          <w:spacing w:val="0"/>
          <w:sz w:val="20"/>
          <w:szCs w:val="20"/>
          <w:shd w:val="clear" w:fill="FFFFFF"/>
          <w:lang w:val="en-US" w:eastAsia="zh-CN"/>
        </w:rPr>
        <w:t>peration</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 xml:space="preserve"> </w:t>
      </w:r>
    </w:p>
    <w:p>
      <w:pPr>
        <w:rPr>
          <w:rFonts w:hint="default"/>
          <w:vertAlign w:val="baseline"/>
          <w:lang w:val="en-US" w:eastAsia="zh-CN"/>
        </w:rPr>
      </w:pPr>
      <w:r>
        <w:rPr>
          <w:rFonts w:hint="eastAsia"/>
          <w:lang w:val="en-US" w:eastAsia="zh-CN"/>
        </w:rPr>
        <w:t xml:space="preserve">For </w:t>
      </w:r>
      <w:r>
        <w:rPr>
          <w:rFonts w:hint="default" w:ascii="Times New Roman" w:hAnsi="Times New Roman" w:cs="Times New Roman" w:eastAsiaTheme="minorEastAsia"/>
          <w:sz w:val="20"/>
          <w:szCs w:val="20"/>
          <w:lang w:val="en-US" w:eastAsia="zh-CN" w:bidi="ar-SA"/>
        </w:rPr>
        <w:t>QUIC</w:t>
      </w:r>
      <w:r>
        <w:rPr>
          <w:rFonts w:hint="eastAsia" w:ascii="Times New Roman" w:hAnsi="Times New Roman" w:cs="Times New Roman" w:eastAsiaTheme="minorEastAsia"/>
          <w:sz w:val="20"/>
          <w:szCs w:val="20"/>
          <w:lang w:val="en-US" w:eastAsia="zh-CN" w:bidi="ar-SA"/>
        </w:rPr>
        <w:t xml:space="preserve"> based </w:t>
      </w:r>
      <w:r>
        <w:rPr>
          <w:rFonts w:hint="default" w:ascii="Times New Roman" w:hAnsi="Times New Roman" w:cs="Times New Roman" w:eastAsiaTheme="minorEastAsia"/>
          <w:sz w:val="20"/>
          <w:szCs w:val="20"/>
          <w:lang w:val="en-US" w:eastAsia="zh-CN" w:bidi="ar-SA"/>
        </w:rPr>
        <w:t>NGAP</w:t>
      </w:r>
      <w:r>
        <w:rPr>
          <w:rFonts w:hint="eastAsia" w:ascii="Times New Roman" w:hAnsi="Times New Roman" w:cs="Times New Roman" w:eastAsiaTheme="minorEastAsia"/>
          <w:sz w:val="20"/>
          <w:szCs w:val="20"/>
          <w:lang w:val="en-US" w:eastAsia="zh-CN" w:bidi="ar-SA"/>
        </w:rPr>
        <w:t xml:space="preserve"> </w:t>
      </w:r>
      <w:r>
        <w:rPr>
          <w:rFonts w:hint="eastAsia" w:ascii="Times New Roman" w:hAnsi="Times New Roman" w:cs="Times New Roman"/>
          <w:sz w:val="20"/>
          <w:szCs w:val="20"/>
          <w:lang w:val="en-US" w:eastAsia="zh-CN" w:bidi="ar-SA"/>
        </w:rPr>
        <w:t xml:space="preserve">mechanism, </w:t>
      </w:r>
      <w:r>
        <w:rPr>
          <w:rFonts w:hint="eastAsia" w:ascii="Times New Roman" w:hAnsi="Times New Roman" w:cs="Times New Roman"/>
          <w:lang w:val="en-US" w:eastAsia="zh-CN"/>
        </w:rPr>
        <w:t>t</w:t>
      </w:r>
      <w:r>
        <w:rPr>
          <w:rFonts w:hint="default" w:ascii="Times New Roman" w:hAnsi="Times New Roman" w:cs="Times New Roman"/>
          <w:lang w:val="en-US" w:eastAsia="zh-CN"/>
        </w:rPr>
        <w:t xml:space="preserve">ransport layer </w:t>
      </w:r>
      <w:r>
        <w:rPr>
          <w:rFonts w:hint="eastAsia" w:ascii="Times New Roman" w:hAnsi="Times New Roman" w:cs="Times New Roman"/>
          <w:lang w:val="en-US" w:eastAsia="zh-CN"/>
        </w:rPr>
        <w:t xml:space="preserve">protocol </w:t>
      </w:r>
      <w:r>
        <w:rPr>
          <w:rFonts w:hint="default" w:ascii="Times New Roman" w:hAnsi="Times New Roman" w:cs="Times New Roman"/>
          <w:lang w:val="en-US" w:eastAsia="zh-CN"/>
        </w:rPr>
        <w:t>for NGAP</w:t>
      </w:r>
      <w:r>
        <w:rPr>
          <w:rFonts w:hint="eastAsia" w:ascii="Times New Roman" w:hAnsi="Times New Roman" w:cs="Times New Roman"/>
          <w:lang w:val="en-US" w:eastAsia="zh-CN"/>
        </w:rPr>
        <w:t xml:space="preserve"> needs to be changed from TCP to QUIC. Although </w:t>
      </w:r>
      <w:r>
        <w:rPr>
          <w:rFonts w:hint="default" w:ascii="Times New Roman" w:hAnsi="Times New Roman" w:cs="Times New Roman" w:eastAsiaTheme="minorEastAsia"/>
          <w:sz w:val="20"/>
          <w:szCs w:val="20"/>
          <w:lang w:val="en-US" w:eastAsia="zh-CN" w:bidi="ar-SA"/>
        </w:rPr>
        <w:t>QUIC</w:t>
      </w:r>
      <w:r>
        <w:rPr>
          <w:rFonts w:hint="eastAsia" w:ascii="Times New Roman" w:hAnsi="Times New Roman" w:cs="Times New Roman" w:eastAsiaTheme="minorEastAsia"/>
          <w:sz w:val="20"/>
          <w:szCs w:val="20"/>
          <w:lang w:val="en-US" w:eastAsia="zh-CN" w:bidi="ar-SA"/>
        </w:rPr>
        <w:t xml:space="preserve"> </w:t>
      </w:r>
      <w:r>
        <w:rPr>
          <w:rFonts w:hint="eastAsia" w:ascii="Times New Roman" w:hAnsi="Times New Roman" w:cs="Times New Roman"/>
          <w:sz w:val="20"/>
          <w:szCs w:val="20"/>
          <w:lang w:val="en-US" w:eastAsia="zh-CN" w:bidi="ar-SA"/>
        </w:rPr>
        <w:t>bring better performance than TCP in t</w:t>
      </w:r>
      <w:r>
        <w:rPr>
          <w:rFonts w:hint="default" w:ascii="Times New Roman" w:hAnsi="Times New Roman" w:cs="Times New Roman"/>
          <w:lang w:val="en-US" w:eastAsia="zh-CN"/>
        </w:rPr>
        <w:t>ransport layer</w:t>
      </w:r>
      <w:r>
        <w:rPr>
          <w:rFonts w:hint="eastAsia" w:ascii="Times New Roman" w:hAnsi="Times New Roman" w:cs="Times New Roman"/>
          <w:sz w:val="20"/>
          <w:szCs w:val="20"/>
          <w:lang w:val="en-US" w:eastAsia="zh-CN" w:bidi="ar-SA"/>
        </w:rPr>
        <w:t xml:space="preserve">, </w:t>
      </w:r>
      <w:r>
        <w:rPr>
          <w:rFonts w:hint="eastAsia" w:ascii="Times New Roman" w:hAnsi="Times New Roman" w:cs="Times New Roman"/>
          <w:lang w:val="en-US" w:eastAsia="zh-CN"/>
        </w:rPr>
        <w:t xml:space="preserve">its application together with NGAP in 3GPP network </w:t>
      </w:r>
      <w:r>
        <w:rPr>
          <w:rFonts w:hint="eastAsia"/>
          <w:vertAlign w:val="baseline"/>
          <w:lang w:val="en-US" w:eastAsia="zh-CN"/>
        </w:rPr>
        <w:t xml:space="preserve">lacks verification. </w:t>
      </w:r>
      <w:r>
        <w:rPr>
          <w:rFonts w:hint="default" w:ascii="Times New Roman" w:hAnsi="Times New Roman" w:cs="Times New Roman"/>
          <w:lang w:val="en-US" w:eastAsia="zh-CN"/>
        </w:rPr>
        <w:t>Introducing QUIC</w:t>
      </w:r>
      <w:r>
        <w:rPr>
          <w:rFonts w:hint="eastAsia" w:ascii="Times New Roman" w:hAnsi="Times New Roman" w:cs="Times New Roman"/>
          <w:lang w:val="en-US" w:eastAsia="zh-CN"/>
        </w:rPr>
        <w:t xml:space="preserve"> based NGAP</w:t>
      </w:r>
      <w:r>
        <w:rPr>
          <w:rFonts w:hint="default" w:ascii="Times New Roman" w:hAnsi="Times New Roman" w:cs="Times New Roman"/>
          <w:lang w:val="en-US" w:eastAsia="zh-CN"/>
        </w:rPr>
        <w:t xml:space="preserve"> would demand new conformance and interoperability test cases to verify that RAN and </w:t>
      </w:r>
      <w:r>
        <w:rPr>
          <w:rFonts w:hint="eastAsia" w:cs="Times New Roman"/>
          <w:lang w:val="en-US" w:eastAsia="zh-CN"/>
        </w:rPr>
        <w:t>CN nodes</w:t>
      </w:r>
      <w:r>
        <w:rPr>
          <w:rFonts w:hint="default" w:ascii="Times New Roman" w:hAnsi="Times New Roman" w:cs="Times New Roman"/>
          <w:lang w:val="en-US" w:eastAsia="zh-CN"/>
        </w:rPr>
        <w:t xml:space="preserve"> from different vendors can correctly implement QUIC-based NGAP, including handling connection migration, 0-RTT handshakes, and stream multiplexing as defined by IETF QUIC specifications (RFC 9000).</w:t>
      </w:r>
      <w:r>
        <w:rPr>
          <w:rFonts w:hint="eastAsia" w:ascii="Times New Roman" w:hAnsi="Times New Roman" w:cs="Times New Roman"/>
          <w:lang w:val="en-US" w:eastAsia="zh-CN"/>
        </w:rPr>
        <w:t xml:space="preserve"> </w:t>
      </w:r>
      <w:r>
        <w:rPr>
          <w:rFonts w:hint="eastAsia"/>
          <w:vertAlign w:val="baseline"/>
          <w:lang w:val="en-US" w:eastAsia="zh-CN"/>
        </w:rPr>
        <w:t>For example, in extreme network conditions with high packet loss rates, the congestion control and retransmission mechanisms of QUIC may not yet match TCP</w:t>
      </w:r>
      <w:r>
        <w:rPr>
          <w:rFonts w:hint="default"/>
          <w:vertAlign w:val="baseline"/>
          <w:lang w:val="en-US" w:eastAsia="zh-CN"/>
        </w:rPr>
        <w:t>’</w:t>
      </w:r>
      <w:r>
        <w:rPr>
          <w:rFonts w:hint="eastAsia"/>
          <w:vertAlign w:val="baseline"/>
          <w:lang w:val="en-US" w:eastAsia="zh-CN"/>
        </w:rPr>
        <w:t>s maturity in 5G core networks, potentially affecting the stability and robustness</w:t>
      </w:r>
      <w:bookmarkStart w:id="13" w:name="_GoBack"/>
      <w:bookmarkEnd w:id="13"/>
      <w:r>
        <w:rPr>
          <w:rFonts w:hint="eastAsia"/>
          <w:vertAlign w:val="baseline"/>
          <w:lang w:val="en-US" w:eastAsia="zh-CN"/>
        </w:rPr>
        <w:t xml:space="preserve"> of NGAP signaling transmission and service quality. The similar issue raised for QUIC based NG-U.</w:t>
      </w:r>
    </w:p>
    <w:p>
      <w:pPr>
        <w:pStyle w:val="120"/>
        <w:numPr>
          <w:ilvl w:val="0"/>
          <w:numId w:val="3"/>
        </w:numPr>
        <w:ind w:firstLine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The Stability</w:t>
      </w:r>
      <w:r>
        <w:rPr>
          <w:rFonts w:hint="eastAsia" w:cs="Times New Roman"/>
          <w:b/>
          <w:bCs/>
          <w:lang w:val="en-US" w:eastAsia="zh-CN"/>
        </w:rPr>
        <w:t>&amp;</w:t>
      </w:r>
      <w:r>
        <w:rPr>
          <w:rFonts w:hint="eastAsia" w:ascii="Times New Roman" w:hAnsi="Times New Roman" w:eastAsia="宋体" w:cs="Times New Roman"/>
          <w:b/>
          <w:bCs/>
          <w:lang w:val="en-US" w:eastAsia="zh-CN"/>
        </w:rPr>
        <w:t>Reliability</w:t>
      </w:r>
      <w:r>
        <w:rPr>
          <w:rFonts w:hint="eastAsia" w:cs="Times New Roman"/>
          <w:b/>
          <w:bCs/>
          <w:lang w:val="en-US" w:eastAsia="zh-CN"/>
        </w:rPr>
        <w:t xml:space="preserve"> </w:t>
      </w:r>
      <w:r>
        <w:rPr>
          <w:rFonts w:hint="eastAsia" w:ascii="Times New Roman" w:hAnsi="Times New Roman" w:eastAsia="宋体" w:cs="Times New Roman"/>
          <w:b/>
          <w:bCs/>
          <w:lang w:val="en-US" w:eastAsia="zh-CN"/>
        </w:rPr>
        <w:t xml:space="preserve">of Legacy </w:t>
      </w:r>
      <w:r>
        <w:rPr>
          <w:rFonts w:hint="default" w:ascii="Times New Roman" w:hAnsi="Times New Roman" w:eastAsia="宋体" w:cs="Times New Roman"/>
          <w:b/>
          <w:bCs/>
          <w:lang w:val="en-US" w:eastAsia="zh-CN"/>
        </w:rPr>
        <w:t>P2P</w:t>
      </w:r>
      <w:r>
        <w:rPr>
          <w:rFonts w:hint="eastAsia" w:ascii="Times New Roman" w:hAnsi="Times New Roman" w:eastAsia="宋体" w:cs="Times New Roman"/>
          <w:b/>
          <w:bCs/>
          <w:lang w:val="en-US" w:eastAsia="zh-CN"/>
        </w:rPr>
        <w:t xml:space="preserve"> interface and SBI is good enough while </w:t>
      </w:r>
      <w:r>
        <w:rPr>
          <w:rFonts w:hint="default" w:ascii="Times New Roman" w:hAnsi="Times New Roman" w:eastAsia="宋体" w:cs="Times New Roman"/>
          <w:b/>
          <w:bCs/>
          <w:lang w:val="en-US" w:eastAsia="zh-CN"/>
        </w:rPr>
        <w:t xml:space="preserve">QUIC </w:t>
      </w:r>
      <w:r>
        <w:rPr>
          <w:rFonts w:hint="eastAsia" w:ascii="Times New Roman" w:hAnsi="Times New Roman" w:eastAsia="宋体" w:cs="Times New Roman"/>
          <w:b/>
          <w:bCs/>
          <w:lang w:val="en-US" w:eastAsia="zh-CN"/>
        </w:rPr>
        <w:t>based NGAP</w:t>
      </w:r>
      <w:r>
        <w:rPr>
          <w:rFonts w:hint="eastAsia" w:cs="Times New Roman"/>
          <w:b/>
          <w:bCs/>
          <w:lang w:val="en-US" w:eastAsia="zh-CN"/>
        </w:rPr>
        <w:t xml:space="preserve"> and QUIC based NG-U</w:t>
      </w:r>
      <w:r>
        <w:rPr>
          <w:rFonts w:hint="eastAsia" w:ascii="Times New Roman" w:hAnsi="Times New Roman" w:eastAsia="宋体" w:cs="Times New Roman"/>
          <w:b/>
          <w:bCs/>
          <w:lang w:val="en-US" w:eastAsia="zh-CN"/>
        </w:rPr>
        <w:t xml:space="preserve"> in 3GPP network lack </w:t>
      </w:r>
      <w:r>
        <w:rPr>
          <w:rFonts w:hint="eastAsia" w:cs="Times New Roman"/>
          <w:b/>
          <w:bCs/>
          <w:lang w:val="en-US" w:eastAsia="zh-CN"/>
        </w:rPr>
        <w:t>v</w:t>
      </w:r>
      <w:r>
        <w:rPr>
          <w:rFonts w:hint="eastAsia" w:ascii="Times New Roman" w:hAnsi="Times New Roman" w:eastAsia="宋体" w:cs="Times New Roman"/>
          <w:b/>
          <w:bCs/>
          <w:lang w:val="en-US" w:eastAsia="zh-CN"/>
        </w:rPr>
        <w:t xml:space="preserve">erification. </w:t>
      </w:r>
    </w:p>
    <w:p>
      <w:pPr>
        <w:pStyle w:val="120"/>
        <w:numPr>
          <w:ilvl w:val="0"/>
          <w:numId w:val="5"/>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The Stability</w:t>
      </w:r>
      <w:r>
        <w:rPr>
          <w:rFonts w:hint="eastAsia" w:cs="Times New Roman"/>
          <w:b/>
          <w:bCs/>
          <w:lang w:val="en-US" w:eastAsia="zh-CN"/>
        </w:rPr>
        <w:t>&amp;</w:t>
      </w:r>
      <w:r>
        <w:rPr>
          <w:rFonts w:hint="eastAsia" w:ascii="Times New Roman" w:hAnsi="Times New Roman" w:eastAsia="宋体" w:cs="Times New Roman"/>
          <w:b/>
          <w:bCs/>
          <w:lang w:val="en-US" w:eastAsia="zh-CN"/>
        </w:rPr>
        <w:t xml:space="preserve">Reliability of </w:t>
      </w:r>
      <w:r>
        <w:rPr>
          <w:rFonts w:hint="default" w:ascii="Times New Roman" w:hAnsi="Times New Roman" w:eastAsia="宋体" w:cs="Times New Roman"/>
          <w:b/>
          <w:bCs/>
          <w:lang w:val="en-US" w:eastAsia="zh-CN"/>
        </w:rPr>
        <w:t xml:space="preserve">QUIC </w:t>
      </w:r>
      <w:r>
        <w:rPr>
          <w:rFonts w:hint="eastAsia" w:ascii="Times New Roman" w:hAnsi="Times New Roman" w:eastAsia="宋体" w:cs="Times New Roman"/>
          <w:b/>
          <w:bCs/>
          <w:lang w:val="en-US" w:eastAsia="zh-CN"/>
        </w:rPr>
        <w:t xml:space="preserve">based NGAP </w:t>
      </w:r>
      <w:r>
        <w:rPr>
          <w:rFonts w:hint="eastAsia" w:cs="Times New Roman"/>
          <w:b/>
          <w:bCs/>
          <w:lang w:val="en-US" w:eastAsia="zh-CN"/>
        </w:rPr>
        <w:t xml:space="preserve">and QUIC based NG-U </w:t>
      </w:r>
      <w:r>
        <w:rPr>
          <w:rFonts w:hint="eastAsia" w:ascii="Times New Roman" w:hAnsi="Times New Roman" w:eastAsia="宋体" w:cs="Times New Roman"/>
          <w:b/>
          <w:bCs/>
          <w:lang w:val="en-US" w:eastAsia="zh-CN"/>
        </w:rPr>
        <w:t xml:space="preserve">should be verified. </w:t>
      </w:r>
    </w:p>
    <w:p>
      <w:pPr>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A key advantage of service-based interfaces over </w:t>
      </w:r>
      <w:r>
        <w:rPr>
          <w:rFonts w:hint="eastAsia" w:ascii="Times New Roman" w:hAnsi="Times New Roman" w:cs="Times New Roman"/>
          <w:b w:val="0"/>
          <w:bCs w:val="0"/>
          <w:lang w:val="en-US" w:eastAsia="zh-CN"/>
        </w:rPr>
        <w:t>P2P</w:t>
      </w:r>
      <w:r>
        <w:rPr>
          <w:rFonts w:hint="default" w:ascii="Times New Roman" w:hAnsi="Times New Roman" w:cs="Times New Roman"/>
          <w:b w:val="0"/>
          <w:bCs w:val="0"/>
          <w:lang w:val="en-US" w:eastAsia="zh-CN"/>
        </w:rPr>
        <w:t xml:space="preserve"> interfaces lies in their greater ease of exposing RAN </w:t>
      </w:r>
      <w:r>
        <w:rPr>
          <w:rFonts w:hint="eastAsia" w:cs="Times New Roman"/>
          <w:b w:val="0"/>
          <w:bCs w:val="0"/>
          <w:lang w:val="en-US" w:eastAsia="zh-CN"/>
        </w:rPr>
        <w:t>information</w:t>
      </w:r>
      <w:r>
        <w:rPr>
          <w:rFonts w:hint="default" w:ascii="Times New Roman" w:hAnsi="Times New Roman" w:cs="Times New Roman"/>
          <w:b w:val="0"/>
          <w:bCs w:val="0"/>
          <w:lang w:val="en-US" w:eastAsia="zh-CN"/>
        </w:rPr>
        <w:t xml:space="preserve"> and </w:t>
      </w:r>
      <w:r>
        <w:rPr>
          <w:rFonts w:hint="default" w:cs="Times New Roman"/>
          <w:b w:val="0"/>
          <w:bCs w:val="0"/>
          <w:lang w:val="en-US" w:eastAsia="zh-CN"/>
        </w:rPr>
        <w:t>n</w:t>
      </w:r>
      <w:r>
        <w:rPr>
          <w:rStyle w:val="47"/>
          <w:rFonts w:ascii="Times New Roman" w:hAnsi="Times New Roman" w:eastAsia="宋体" w:cs="Times New Roman"/>
          <w:b w:val="0"/>
          <w:bCs w:val="0"/>
          <w:i w:val="0"/>
          <w:iCs w:val="0"/>
          <w:caps w:val="0"/>
          <w:color w:val="0F1115"/>
          <w:spacing w:val="0"/>
          <w:sz w:val="20"/>
          <w:szCs w:val="20"/>
          <w:shd w:val="clear" w:fill="FFFFFF"/>
          <w:lang w:val="en-US" w:eastAsia="zh-CN"/>
        </w:rPr>
        <w:t>atively compatible with third-party applications</w:t>
      </w:r>
      <w:r>
        <w:rPr>
          <w:rFonts w:hint="default" w:ascii="Times New Roman" w:hAnsi="Times New Roman" w:cs="Times New Roman"/>
          <w:b w:val="0"/>
          <w:bCs w:val="0"/>
          <w:lang w:val="en-US" w:eastAsia="zh-CN"/>
        </w:rPr>
        <w:t xml:space="preserve">. However, the traditional </w:t>
      </w:r>
      <w:r>
        <w:rPr>
          <w:rFonts w:hint="eastAsia" w:ascii="Times New Roman" w:hAnsi="Times New Roman" w:cs="Times New Roman"/>
          <w:b w:val="0"/>
          <w:bCs w:val="0"/>
          <w:lang w:val="en-US" w:eastAsia="zh-CN"/>
        </w:rPr>
        <w:t xml:space="preserve">5G </w:t>
      </w:r>
      <w:r>
        <w:rPr>
          <w:rFonts w:hint="default" w:ascii="Times New Roman" w:hAnsi="Times New Roman" w:cs="Times New Roman"/>
          <w:b w:val="0"/>
          <w:bCs w:val="0"/>
          <w:lang w:val="en-US" w:eastAsia="zh-CN"/>
        </w:rPr>
        <w:t>P2P NG interface is primarily designed to support functions such as interface management, UE context management, mobility handling, NAS transport, paging, PDU session management, and configuration transfer. Notably, these capabilities have no inherent requirement for external exposure or invocation.</w:t>
      </w:r>
      <w:r>
        <w:rPr>
          <w:rFonts w:hint="eastAsia" w:ascii="Times New Roman" w:hAnsi="Times New Roman" w:cs="Times New Roman"/>
          <w:b w:val="0"/>
          <w:bCs w:val="0"/>
          <w:lang w:val="en-US" w:eastAsia="zh-CN"/>
        </w:rPr>
        <w:t xml:space="preserve"> </w:t>
      </w:r>
      <w:r>
        <w:rPr>
          <w:rFonts w:hint="default" w:ascii="Times New Roman" w:hAnsi="Times New Roman" w:cs="Times New Roman"/>
          <w:b w:val="0"/>
          <w:bCs w:val="0"/>
          <w:lang w:val="en-US" w:eastAsia="zh-CN"/>
        </w:rPr>
        <w:t xml:space="preserve">Considering the costs and efficiency of network evolution, reusing the existing P2P interface for implementing these well-established </w:t>
      </w:r>
      <w:r>
        <w:rPr>
          <w:rFonts w:hint="eastAsia" w:cs="Times New Roman"/>
          <w:b w:val="0"/>
          <w:bCs w:val="0"/>
          <w:lang w:val="en-US" w:eastAsia="zh-CN"/>
        </w:rPr>
        <w:t xml:space="preserve">and basic communication </w:t>
      </w:r>
      <w:r>
        <w:rPr>
          <w:rFonts w:hint="default" w:ascii="Times New Roman" w:hAnsi="Times New Roman" w:cs="Times New Roman"/>
          <w:b w:val="0"/>
          <w:bCs w:val="0"/>
          <w:lang w:val="en-US" w:eastAsia="zh-CN"/>
        </w:rPr>
        <w:t>functions</w:t>
      </w:r>
      <w:r>
        <w:rPr>
          <w:rFonts w:hint="eastAsia" w:ascii="Times New Roman" w:hAnsi="Times New Roman" w:cs="Times New Roman"/>
          <w:b w:val="0"/>
          <w:bCs w:val="0"/>
          <w:lang w:val="en-US" w:eastAsia="zh-CN"/>
        </w:rPr>
        <w:t xml:space="preserve"> can</w:t>
      </w:r>
      <w:r>
        <w:rPr>
          <w:rFonts w:hint="default" w:ascii="Times New Roman" w:hAnsi="Times New Roman" w:cs="Times New Roman"/>
          <w:b w:val="0"/>
          <w:bCs w:val="0"/>
          <w:lang w:val="en-US" w:eastAsia="zh-CN"/>
        </w:rPr>
        <w:t xml:space="preserve"> leverage mature infrastructure, minimizes redevelopment efforts, and avoids unnecessary operational disruptions. </w:t>
      </w:r>
    </w:p>
    <w:p>
      <w:pPr>
        <w:pStyle w:val="120"/>
        <w:numPr>
          <w:ilvl w:val="0"/>
          <w:numId w:val="3"/>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R</w:t>
      </w:r>
      <w:r>
        <w:rPr>
          <w:rFonts w:hint="default" w:ascii="Times New Roman" w:hAnsi="Times New Roman" w:eastAsia="宋体" w:cs="Times New Roman"/>
          <w:b/>
          <w:bCs/>
          <w:lang w:val="en-US" w:eastAsia="zh-CN"/>
        </w:rPr>
        <w:t>eusing the existing P2P interface for implementing these well-established</w:t>
      </w:r>
      <w:r>
        <w:rPr>
          <w:rFonts w:hint="default" w:cs="Times New Roman"/>
          <w:b/>
          <w:bCs/>
          <w:lang w:val="en-US" w:eastAsia="zh-CN"/>
        </w:rPr>
        <w:t xml:space="preserve"> and basic communication </w:t>
      </w:r>
      <w:r>
        <w:rPr>
          <w:rFonts w:hint="default" w:ascii="Times New Roman" w:hAnsi="Times New Roman" w:cs="Times New Roman"/>
          <w:b/>
          <w:bCs/>
          <w:lang w:val="en-US" w:eastAsia="zh-CN"/>
        </w:rPr>
        <w:t>functions</w:t>
      </w:r>
      <w:r>
        <w:rPr>
          <w:rFonts w:hint="default" w:cs="Times New Roman"/>
          <w:b/>
          <w:bCs/>
          <w:lang w:val="en-US" w:eastAsia="zh-CN"/>
        </w:rPr>
        <w:t xml:space="preserve"> </w:t>
      </w:r>
      <w:r>
        <w:rPr>
          <w:rFonts w:hint="eastAsia" w:ascii="Times New Roman" w:hAnsi="Times New Roman" w:eastAsia="宋体" w:cs="Times New Roman"/>
          <w:b/>
          <w:bCs/>
          <w:lang w:val="en-US" w:eastAsia="zh-CN"/>
        </w:rPr>
        <w:t>can</w:t>
      </w:r>
      <w:r>
        <w:rPr>
          <w:rFonts w:hint="default" w:ascii="Times New Roman" w:hAnsi="Times New Roman" w:eastAsia="宋体" w:cs="Times New Roman"/>
          <w:b/>
          <w:bCs/>
          <w:lang w:val="en-US" w:eastAsia="zh-CN"/>
        </w:rPr>
        <w:t xml:space="preserve"> leverage mature infrastructure, minimizes redevelopment efforts, and avoids unnecessary operational disruptions. </w:t>
      </w:r>
    </w:p>
    <w:p>
      <w:pPr>
        <w:rPr>
          <w:rFonts w:hint="eastAsia" w:ascii="Times New Roman" w:hAnsi="Times New Roman" w:cs="Times New Roman"/>
          <w:b w:val="0"/>
          <w:bCs w:val="0"/>
          <w:lang w:val="en-US" w:eastAsia="zh-CN"/>
        </w:rPr>
      </w:pPr>
      <w:r>
        <w:rPr>
          <w:rFonts w:hint="eastAsia" w:ascii="Times New Roman" w:hAnsi="Times New Roman" w:cs="Times New Roman"/>
          <w:b w:val="0"/>
          <w:bCs w:val="0"/>
          <w:lang w:val="en-US" w:eastAsia="zh-CN"/>
        </w:rPr>
        <w:t>With the rapid emergence of new 6G services (e.g., sensing, AI), a readily extensible interface is critical</w:t>
      </w:r>
      <w:r>
        <w:rPr>
          <w:rFonts w:hint="eastAsia" w:cs="Times New Roman"/>
          <w:b w:val="0"/>
          <w:bCs w:val="0"/>
          <w:lang w:val="en-US" w:eastAsia="zh-CN"/>
        </w:rPr>
        <w:t xml:space="preserve"> to be considered in 6G</w:t>
      </w:r>
      <w:r>
        <w:rPr>
          <w:rFonts w:hint="eastAsia" w:ascii="Times New Roman" w:hAnsi="Times New Roman" w:cs="Times New Roman"/>
          <w:b w:val="0"/>
          <w:bCs w:val="0"/>
          <w:lang w:val="en-US" w:eastAsia="zh-CN"/>
        </w:rPr>
        <w:t>. Compared with P2P interface, the Service Based Interface (SBI) is easier to achieve this due to its inherent flexibility. When new services arise, operators only need to define new standardized APIs for target NFs without overhauling the entire framework, avoiding the reconfiguration bottlenecks of traditional interfaces</w:t>
      </w:r>
      <w:r>
        <w:rPr>
          <w:rFonts w:hint="eastAsia" w:cs="Times New Roman"/>
          <w:b w:val="0"/>
          <w:bCs w:val="0"/>
          <w:lang w:val="en-US" w:eastAsia="zh-CN"/>
        </w:rPr>
        <w:t xml:space="preserve"> and unnecessary network entity upgrading</w:t>
      </w:r>
      <w:r>
        <w:rPr>
          <w:rFonts w:hint="eastAsia" w:ascii="Times New Roman" w:hAnsi="Times New Roman" w:cs="Times New Roman"/>
          <w:b w:val="0"/>
          <w:bCs w:val="0"/>
          <w:lang w:val="en-US" w:eastAsia="zh-CN"/>
        </w:rPr>
        <w:t>. In short, SBI</w:t>
      </w:r>
      <w:r>
        <w:rPr>
          <w:rFonts w:hint="default" w:ascii="Times New Roman" w:hAnsi="Times New Roman" w:cs="Times New Roman"/>
          <w:b w:val="0"/>
          <w:bCs w:val="0"/>
          <w:lang w:val="en-US" w:eastAsia="zh-CN"/>
        </w:rPr>
        <w:t>’</w:t>
      </w:r>
      <w:r>
        <w:rPr>
          <w:rFonts w:hint="eastAsia" w:ascii="Times New Roman" w:hAnsi="Times New Roman" w:cs="Times New Roman"/>
          <w:b w:val="0"/>
          <w:bCs w:val="0"/>
          <w:lang w:val="en-US" w:eastAsia="zh-CN"/>
        </w:rPr>
        <w:t xml:space="preserve">s modular design and standardized APIs make it ideal for accommodating </w:t>
      </w:r>
      <w:r>
        <w:rPr>
          <w:rFonts w:hint="eastAsia" w:cs="Times New Roman"/>
          <w:b w:val="0"/>
          <w:bCs w:val="0"/>
          <w:lang w:val="en-US" w:eastAsia="zh-CN"/>
        </w:rPr>
        <w:t>new</w:t>
      </w:r>
      <w:r>
        <w:rPr>
          <w:rFonts w:hint="eastAsia" w:ascii="Times New Roman" w:hAnsi="Times New Roman" w:cs="Times New Roman"/>
          <w:b w:val="0"/>
          <w:bCs w:val="0"/>
          <w:lang w:val="en-US" w:eastAsia="zh-CN"/>
        </w:rPr>
        <w:t xml:space="preserve"> services</w:t>
      </w:r>
      <w:r>
        <w:rPr>
          <w:rFonts w:hint="eastAsia" w:cs="Times New Roman"/>
          <w:b w:val="0"/>
          <w:bCs w:val="0"/>
          <w:lang w:val="en-US" w:eastAsia="zh-CN"/>
        </w:rPr>
        <w:t xml:space="preserve"> easily and</w:t>
      </w:r>
      <w:r>
        <w:rPr>
          <w:rFonts w:hint="eastAsia" w:ascii="Times New Roman" w:hAnsi="Times New Roman" w:cs="Times New Roman"/>
          <w:b w:val="0"/>
          <w:bCs w:val="0"/>
          <w:lang w:val="en-US" w:eastAsia="zh-CN"/>
        </w:rPr>
        <w:t xml:space="preserve"> efficiently.</w:t>
      </w:r>
    </w:p>
    <w:p>
      <w:pPr>
        <w:pStyle w:val="120"/>
        <w:numPr>
          <w:ilvl w:val="0"/>
          <w:numId w:val="3"/>
        </w:numPr>
        <w:ind w:firstLineChars="0"/>
        <w:rPr>
          <w:rFonts w:hint="eastAsia" w:ascii="Times New Roman" w:hAnsi="Times New Roman" w:eastAsia="宋体" w:cs="Times New Roman"/>
          <w:b/>
          <w:bCs/>
          <w:lang w:val="en-US" w:eastAsia="zh-CN"/>
        </w:rPr>
      </w:pPr>
      <w:r>
        <w:rPr>
          <w:rFonts w:hint="eastAsia" w:cs="Times New Roman"/>
          <w:b/>
          <w:bCs/>
          <w:lang w:val="en-US" w:eastAsia="zh-CN"/>
        </w:rPr>
        <w:t>T</w:t>
      </w:r>
      <w:r>
        <w:rPr>
          <w:rFonts w:hint="eastAsia" w:ascii="Times New Roman" w:hAnsi="Times New Roman" w:eastAsia="宋体" w:cs="Times New Roman"/>
          <w:b/>
          <w:bCs/>
          <w:lang w:val="en-US" w:eastAsia="zh-CN"/>
        </w:rPr>
        <w:t xml:space="preserve">he Service Based Interface (SBI) is </w:t>
      </w:r>
      <w:r>
        <w:rPr>
          <w:rFonts w:hint="eastAsia" w:cs="Times New Roman"/>
          <w:b/>
          <w:bCs/>
          <w:lang w:val="en-US" w:eastAsia="zh-CN"/>
        </w:rPr>
        <w:t>n</w:t>
      </w:r>
      <w:r>
        <w:rPr>
          <w:rFonts w:hint="eastAsia" w:ascii="Times New Roman" w:hAnsi="Times New Roman" w:eastAsia="宋体" w:cs="Times New Roman"/>
          <w:b/>
          <w:bCs/>
          <w:i w:val="0"/>
          <w:iCs w:val="0"/>
          <w:caps w:val="0"/>
          <w:spacing w:val="0"/>
          <w:sz w:val="20"/>
          <w:szCs w:val="20"/>
          <w:shd w:val="clear"/>
          <w:lang w:val="en-US" w:eastAsia="zh-CN"/>
        </w:rPr>
        <w:t>atively compatible with third-party applications</w:t>
      </w:r>
      <w:r>
        <w:rPr>
          <w:rFonts w:hint="eastAsia" w:cs="Times New Roman"/>
          <w:b/>
          <w:bCs/>
          <w:lang w:val="en-US" w:eastAsia="zh-CN"/>
        </w:rPr>
        <w:t xml:space="preserve"> and </w:t>
      </w:r>
      <w:r>
        <w:rPr>
          <w:rFonts w:hint="eastAsia" w:ascii="Times New Roman" w:hAnsi="Times New Roman" w:cs="Times New Roman"/>
          <w:b/>
          <w:bCs/>
          <w:lang w:val="en-US" w:eastAsia="zh-CN"/>
        </w:rPr>
        <w:t xml:space="preserve">ideal for accommodating </w:t>
      </w:r>
      <w:r>
        <w:rPr>
          <w:rFonts w:hint="eastAsia" w:cs="Times New Roman"/>
          <w:b/>
          <w:bCs/>
          <w:lang w:val="en-US" w:eastAsia="zh-CN"/>
        </w:rPr>
        <w:t>new</w:t>
      </w:r>
      <w:r>
        <w:rPr>
          <w:rFonts w:hint="eastAsia" w:ascii="Times New Roman" w:hAnsi="Times New Roman" w:cs="Times New Roman"/>
          <w:b/>
          <w:bCs/>
          <w:lang w:val="en-US" w:eastAsia="zh-CN"/>
        </w:rPr>
        <w:t xml:space="preserve"> services</w:t>
      </w:r>
      <w:r>
        <w:rPr>
          <w:rFonts w:hint="eastAsia" w:cs="Times New Roman"/>
          <w:b/>
          <w:bCs/>
          <w:lang w:val="en-US" w:eastAsia="zh-CN"/>
        </w:rPr>
        <w:t xml:space="preserve"> easily and</w:t>
      </w:r>
      <w:r>
        <w:rPr>
          <w:rFonts w:hint="eastAsia" w:ascii="Times New Roman" w:hAnsi="Times New Roman" w:cs="Times New Roman"/>
          <w:b/>
          <w:bCs/>
          <w:lang w:val="en-US" w:eastAsia="zh-CN"/>
        </w:rPr>
        <w:t xml:space="preserve"> efficiently</w:t>
      </w:r>
      <w:r>
        <w:rPr>
          <w:rFonts w:hint="eastAsia" w:ascii="Times New Roman" w:hAnsi="Times New Roman" w:eastAsia="宋体" w:cs="Times New Roman"/>
          <w:b/>
          <w:bCs/>
          <w:lang w:val="en-US" w:eastAsia="zh-CN"/>
        </w:rPr>
        <w:t>.</w:t>
      </w:r>
    </w:p>
    <w:p>
      <w:pPr>
        <w:rPr>
          <w:rFonts w:hint="eastAsia" w:cs="Times New Roman"/>
          <w:b w:val="0"/>
          <w:bCs w:val="0"/>
          <w:lang w:val="en-US" w:eastAsia="zh-CN"/>
        </w:rPr>
      </w:pPr>
      <w:r>
        <w:rPr>
          <w:rFonts w:hint="eastAsia" w:cs="Times New Roman"/>
          <w:b w:val="0"/>
          <w:bCs w:val="0"/>
          <w:lang w:val="en-US" w:eastAsia="zh-CN"/>
        </w:rPr>
        <w:t>In</w:t>
      </w:r>
      <w:r>
        <w:rPr>
          <w:rFonts w:hint="eastAsia" w:ascii="Times New Roman" w:hAnsi="Times New Roman" w:cs="Times New Roman"/>
          <w:b w:val="0"/>
          <w:bCs w:val="0"/>
          <w:lang w:val="en-US" w:eastAsia="zh-CN"/>
        </w:rPr>
        <w:t xml:space="preserve"> </w:t>
      </w:r>
      <w:r>
        <w:rPr>
          <w:rFonts w:hint="eastAsia" w:cs="Times New Roman"/>
          <w:b w:val="0"/>
          <w:bCs w:val="0"/>
          <w:lang w:val="en-US" w:eastAsia="zh-CN"/>
        </w:rPr>
        <w:t>existing</w:t>
      </w:r>
      <w:r>
        <w:rPr>
          <w:rFonts w:hint="eastAsia" w:ascii="Times New Roman" w:hAnsi="Times New Roman" w:cs="Times New Roman"/>
          <w:b w:val="0"/>
          <w:bCs w:val="0"/>
          <w:lang w:val="en-US" w:eastAsia="zh-CN"/>
        </w:rPr>
        <w:t xml:space="preserve"> 5G</w:t>
      </w:r>
      <w:r>
        <w:rPr>
          <w:rFonts w:hint="eastAsia" w:cs="Times New Roman"/>
          <w:b w:val="0"/>
          <w:bCs w:val="0"/>
          <w:lang w:val="en-US" w:eastAsia="zh-CN"/>
        </w:rPr>
        <w:t xml:space="preserve"> network system</w:t>
      </w:r>
      <w:r>
        <w:rPr>
          <w:rFonts w:hint="eastAsia" w:ascii="Times New Roman" w:hAnsi="Times New Roman" w:cs="Times New Roman"/>
          <w:b w:val="0"/>
          <w:bCs w:val="0"/>
          <w:lang w:val="en-US" w:eastAsia="zh-CN"/>
        </w:rPr>
        <w:t>, SBI is only used for signalling transfer</w:t>
      </w:r>
      <w:r>
        <w:rPr>
          <w:rFonts w:hint="eastAsia" w:cs="Times New Roman"/>
          <w:b w:val="0"/>
          <w:bCs w:val="0"/>
          <w:lang w:val="en-US" w:eastAsia="zh-CN"/>
        </w:rPr>
        <w:t xml:space="preserve"> in CN side</w:t>
      </w:r>
      <w:r>
        <w:rPr>
          <w:rFonts w:hint="eastAsia" w:ascii="Times New Roman" w:hAnsi="Times New Roman" w:cs="Times New Roman"/>
          <w:b w:val="0"/>
          <w:bCs w:val="0"/>
          <w:lang w:val="en-US" w:eastAsia="zh-CN"/>
        </w:rPr>
        <w:t>, it may need further evaluation if SBI is also used for data transfer.</w:t>
      </w:r>
      <w:r>
        <w:rPr>
          <w:rFonts w:hint="eastAsia" w:cs="Times New Roman"/>
          <w:b w:val="0"/>
          <w:bCs w:val="0"/>
          <w:lang w:val="en-US" w:eastAsia="zh-CN"/>
        </w:rPr>
        <w:t xml:space="preserve"> In 6G, cooperation between RAN AI and a dedicated 6G AI NF in the Core Network is expected to potentially involve the exchange of large size of AI related data. Such data may include, for example, AI models related infor, historical measurement data collected over a long period, or measurements collected from multiple UEs. </w:t>
      </w:r>
    </w:p>
    <w:p>
      <w:pPr>
        <w:pStyle w:val="120"/>
        <w:numPr>
          <w:ilvl w:val="0"/>
          <w:numId w:val="3"/>
        </w:numPr>
        <w:ind w:firstLineChars="0"/>
        <w:rPr>
          <w:rFonts w:hint="default" w:cs="Times New Roman"/>
          <w:b/>
          <w:bCs/>
          <w:lang w:val="en-US" w:eastAsia="zh-CN"/>
        </w:rPr>
      </w:pPr>
      <w:r>
        <w:rPr>
          <w:rFonts w:hint="default" w:cs="Times New Roman"/>
          <w:b/>
          <w:bCs/>
          <w:lang w:val="en-US" w:eastAsia="zh-CN"/>
        </w:rPr>
        <w:t xml:space="preserve"> In 6G, cooperation between RAN and AI NF in the Core Network is expected to </w:t>
      </w:r>
      <w:r>
        <w:rPr>
          <w:rFonts w:hint="eastAsia" w:cs="Times New Roman"/>
          <w:b/>
          <w:bCs/>
          <w:lang w:val="en-US" w:eastAsia="zh-CN"/>
        </w:rPr>
        <w:t xml:space="preserve">potentially </w:t>
      </w:r>
      <w:r>
        <w:rPr>
          <w:rFonts w:hint="default" w:cs="Times New Roman"/>
          <w:b/>
          <w:bCs/>
          <w:lang w:val="en-US" w:eastAsia="zh-CN"/>
        </w:rPr>
        <w:t>involve the exchange of large size of AI related data.</w:t>
      </w:r>
    </w:p>
    <w:p>
      <w:pPr>
        <w:rPr>
          <w:rFonts w:hint="eastAsia" w:ascii="Times New Roman" w:hAnsi="Times New Roman" w:cs="Times New Roman"/>
          <w:b w:val="0"/>
          <w:bCs w:val="0"/>
          <w:lang w:val="en-US" w:eastAsia="zh-CN"/>
        </w:rPr>
      </w:pPr>
      <w:r>
        <w:rPr>
          <w:rFonts w:hint="default" w:cs="Times New Roman"/>
          <w:b w:val="0"/>
          <w:bCs w:val="0"/>
          <w:lang w:val="en-US" w:eastAsia="zh-CN"/>
        </w:rPr>
        <w:t>In HTTP/2, a large message is segmented into a sequence of frames</w:t>
      </w:r>
      <w:r>
        <w:rPr>
          <w:rFonts w:hint="eastAsia" w:cs="Times New Roman"/>
          <w:b w:val="0"/>
          <w:bCs w:val="0"/>
          <w:lang w:val="en-US" w:eastAsia="zh-CN"/>
        </w:rPr>
        <w:t xml:space="preserve">, </w:t>
      </w:r>
      <w:r>
        <w:rPr>
          <w:rFonts w:hint="default" w:cs="Times New Roman"/>
          <w:b w:val="0"/>
          <w:bCs w:val="0"/>
          <w:lang w:val="en-US" w:eastAsia="zh-CN"/>
        </w:rPr>
        <w:t>starting with a HEADER frame followed by multiple DATA frames. These frames are transmitted over a single, persistent TCP connection. Within a given HTTP/2 stream, identified by a unique Stream ID, frames are delivered in order, allowing the receiver to reassemble the message . HTTP/3 provides a similar segmentation mechanism for large message</w:t>
      </w:r>
      <w:r>
        <w:rPr>
          <w:rFonts w:hint="eastAsia" w:cs="Times New Roman"/>
          <w:b w:val="0"/>
          <w:bCs w:val="0"/>
          <w:lang w:val="en-US" w:eastAsia="zh-CN"/>
        </w:rPr>
        <w:t xml:space="preserve"> sending</w:t>
      </w:r>
      <w:r>
        <w:rPr>
          <w:rFonts w:hint="default" w:cs="Times New Roman"/>
          <w:b w:val="0"/>
          <w:bCs w:val="0"/>
          <w:lang w:val="en-US" w:eastAsia="zh-CN"/>
        </w:rPr>
        <w:t xml:space="preserve">, using the </w:t>
      </w:r>
      <w:r>
        <w:rPr>
          <w:rFonts w:hint="eastAsia" w:cs="Times New Roman"/>
          <w:b w:val="0"/>
          <w:bCs w:val="0"/>
          <w:lang w:val="en-US" w:eastAsia="zh-CN"/>
        </w:rPr>
        <w:t xml:space="preserve">similar </w:t>
      </w:r>
      <w:r>
        <w:rPr>
          <w:rFonts w:hint="default" w:cs="Times New Roman"/>
          <w:b w:val="0"/>
          <w:bCs w:val="0"/>
          <w:lang w:val="en-US" w:eastAsia="zh-CN"/>
        </w:rPr>
        <w:t>frame types (HEADER, DATA). However, these frames are carried over QUIC streams instead of a TCP connection. Each HTTP/3 stream is mapped to an independent QUIC stream, ensuring in-order delivery within the stream while avoiding head-of-line blocking across streams</w:t>
      </w:r>
      <w:r>
        <w:rPr>
          <w:rFonts w:hint="eastAsia" w:cs="Times New Roman"/>
          <w:b w:val="0"/>
          <w:bCs w:val="0"/>
          <w:lang w:val="en-US" w:eastAsia="zh-CN"/>
        </w:rPr>
        <w:t>. In general, we think the HTTP2 or HTTP3 based SBI interface can support large size data transmission by segmentation mechanism.</w:t>
      </w:r>
    </w:p>
    <w:p>
      <w:pPr>
        <w:pStyle w:val="120"/>
        <w:numPr>
          <w:ilvl w:val="0"/>
          <w:numId w:val="5"/>
        </w:numPr>
        <w:ind w:firstLineChars="0"/>
        <w:rPr>
          <w:rFonts w:hint="default" w:ascii="Times New Roman" w:hAnsi="Times New Roman" w:eastAsia="宋体" w:cs="Times New Roman"/>
          <w:b/>
          <w:bCs/>
          <w:lang w:val="en-US" w:eastAsia="zh-CN"/>
        </w:rPr>
      </w:pPr>
      <w:r>
        <w:rPr>
          <w:rFonts w:hint="eastAsia" w:cs="Times New Roman"/>
          <w:b/>
          <w:bCs/>
          <w:lang w:val="en-US" w:eastAsia="zh-CN"/>
        </w:rPr>
        <w:t>L</w:t>
      </w:r>
      <w:r>
        <w:rPr>
          <w:rFonts w:hint="default" w:cs="Times New Roman"/>
          <w:b/>
          <w:bCs/>
          <w:lang w:val="en-US" w:eastAsia="zh-CN"/>
        </w:rPr>
        <w:t xml:space="preserve">arge size of </w:t>
      </w:r>
      <w:r>
        <w:rPr>
          <w:rFonts w:hint="eastAsia" w:cs="Times New Roman"/>
          <w:b/>
          <w:bCs/>
          <w:lang w:val="en-US" w:eastAsia="zh-CN"/>
        </w:rPr>
        <w:t xml:space="preserve">data transmission can be supported over SBI by </w:t>
      </w:r>
      <w:r>
        <w:rPr>
          <w:rFonts w:hint="default" w:cs="Times New Roman"/>
          <w:b/>
          <w:bCs/>
          <w:lang w:val="en-US" w:eastAsia="zh-CN"/>
        </w:rPr>
        <w:t>segmentation mechanism</w:t>
      </w:r>
      <w:r>
        <w:rPr>
          <w:rFonts w:hint="default" w:ascii="Times New Roman" w:hAnsi="Times New Roman" w:eastAsia="宋体" w:cs="Times New Roman"/>
          <w:b/>
          <w:bCs/>
          <w:lang w:val="en-US" w:eastAsia="zh-CN"/>
        </w:rPr>
        <w:t xml:space="preserve">. </w:t>
      </w:r>
    </w:p>
    <w:p>
      <w:pPr>
        <w:rPr>
          <w:rFonts w:hint="default"/>
          <w:lang w:val="en-US" w:eastAsia="zh-CN"/>
        </w:rPr>
      </w:pPr>
      <w:r>
        <w:rPr>
          <w:rFonts w:hint="eastAsia"/>
          <w:lang w:val="en-US" w:eastAsia="zh-CN"/>
        </w:rPr>
        <w:t>Based on above analysis, we summarize and provide an comparison among above three options via multiple aspects in  following table 1.</w:t>
      </w:r>
    </w:p>
    <w:p>
      <w:pPr>
        <w:jc w:val="center"/>
      </w:pPr>
      <w:r>
        <w:rPr>
          <w:rFonts w:hint="eastAsia"/>
          <w:lang w:val="en-US" w:eastAsia="zh-CN"/>
        </w:rPr>
        <w:t>Table 1 comparison among three</w:t>
      </w:r>
      <w:r>
        <w:rPr>
          <w:rFonts w:hint="eastAsia" w:ascii="Times New Roman" w:hAnsi="Times New Roman" w:cs="Times New Roman"/>
          <w:lang w:val="en-US" w:eastAsia="zh-CN"/>
        </w:rPr>
        <w:t xml:space="preserve"> RAN-CN interface options</w:t>
      </w:r>
    </w:p>
    <w:tbl>
      <w:tblPr>
        <w:tblStyle w:val="46"/>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3607"/>
        <w:gridCol w:w="3235"/>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Pr>
          <w:p>
            <w:pPr>
              <w:rPr>
                <w:rFonts w:hint="eastAsia"/>
                <w:sz w:val="22"/>
                <w:szCs w:val="22"/>
                <w:vertAlign w:val="baseline"/>
              </w:rPr>
            </w:pPr>
          </w:p>
        </w:tc>
        <w:tc>
          <w:tcPr>
            <w:tcW w:w="1832" w:type="pct"/>
          </w:tcPr>
          <w:p>
            <w:pPr>
              <w:rPr>
                <w:rFonts w:hint="eastAsia"/>
                <w:sz w:val="22"/>
                <w:szCs w:val="22"/>
                <w:vertAlign w:val="baseline"/>
              </w:rPr>
            </w:pPr>
            <w:r>
              <w:rPr>
                <w:rFonts w:hint="eastAsia"/>
                <w:sz w:val="22"/>
                <w:szCs w:val="22"/>
                <w:vertAlign w:val="baseline"/>
              </w:rPr>
              <w:tab/>
            </w:r>
            <w:r>
              <w:rPr>
                <w:rFonts w:hint="eastAsia"/>
                <w:sz w:val="22"/>
                <w:szCs w:val="22"/>
                <w:vertAlign w:val="baseline"/>
              </w:rPr>
              <w:t>Legacy P2P interface</w:t>
            </w:r>
            <w:r>
              <w:rPr>
                <w:rFonts w:hint="eastAsia"/>
                <w:sz w:val="22"/>
                <w:szCs w:val="22"/>
                <w:vertAlign w:val="baseline"/>
              </w:rPr>
              <w:tab/>
            </w:r>
          </w:p>
        </w:tc>
        <w:tc>
          <w:tcPr>
            <w:tcW w:w="1643" w:type="pct"/>
          </w:tcPr>
          <w:p>
            <w:pPr>
              <w:rPr>
                <w:rFonts w:hint="eastAsia"/>
                <w:sz w:val="22"/>
                <w:szCs w:val="22"/>
                <w:vertAlign w:val="baseline"/>
              </w:rPr>
            </w:pPr>
            <w:r>
              <w:rPr>
                <w:rFonts w:hint="eastAsia"/>
                <w:sz w:val="22"/>
                <w:szCs w:val="22"/>
                <w:vertAlign w:val="baseline"/>
              </w:rPr>
              <w:t>Service-based interface</w:t>
            </w:r>
            <w:r>
              <w:rPr>
                <w:rFonts w:hint="eastAsia"/>
                <w:sz w:val="22"/>
                <w:szCs w:val="22"/>
                <w:vertAlign w:val="baseline"/>
              </w:rPr>
              <w:tab/>
            </w:r>
            <w:r>
              <w:rPr>
                <w:rFonts w:hint="eastAsia"/>
                <w:sz w:val="22"/>
                <w:szCs w:val="22"/>
                <w:vertAlign w:val="baseline"/>
              </w:rPr>
              <w:t xml:space="preserve"> </w:t>
            </w:r>
          </w:p>
        </w:tc>
        <w:tc>
          <w:tcPr>
            <w:tcW w:w="846" w:type="pct"/>
          </w:tcPr>
          <w:p>
            <w:pPr>
              <w:rPr>
                <w:rFonts w:hint="eastAsia"/>
                <w:sz w:val="22"/>
                <w:szCs w:val="22"/>
                <w:vertAlign w:val="baseline"/>
              </w:rPr>
            </w:pPr>
            <w:r>
              <w:rPr>
                <w:rFonts w:hint="eastAsia"/>
                <w:sz w:val="22"/>
                <w:szCs w:val="22"/>
                <w:vertAlign w:val="baseline"/>
              </w:rPr>
              <w:t xml:space="preserve">QUIC based NGAP/NG-U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Pr>
          <w:p>
            <w:pPr>
              <w:rPr>
                <w:rFonts w:hint="eastAsia"/>
                <w:sz w:val="22"/>
                <w:szCs w:val="22"/>
                <w:vertAlign w:val="baseline"/>
              </w:rPr>
            </w:pPr>
            <w:r>
              <w:rPr>
                <w:rFonts w:hint="eastAsia"/>
                <w:sz w:val="22"/>
                <w:szCs w:val="22"/>
              </w:rPr>
              <w:t>Impacts on legacy CN</w:t>
            </w:r>
          </w:p>
        </w:tc>
        <w:tc>
          <w:tcPr>
            <w:tcW w:w="1832" w:type="pct"/>
          </w:tcPr>
          <w:p>
            <w:pPr>
              <w:rPr>
                <w:rFonts w:hint="eastAsia"/>
                <w:sz w:val="22"/>
                <w:szCs w:val="22"/>
              </w:rPr>
            </w:pPr>
            <w:r>
              <w:rPr>
                <w:rFonts w:hint="eastAsia"/>
                <w:sz w:val="22"/>
                <w:szCs w:val="22"/>
              </w:rPr>
              <w:t>All RAN to NF/AF signaling is routed via AMF requiring AMF upgrade every time a service added, and it may lead to AMF overload</w:t>
            </w:r>
            <w:r>
              <w:rPr>
                <w:rFonts w:hint="eastAsia"/>
                <w:sz w:val="22"/>
                <w:szCs w:val="22"/>
                <w:lang w:val="en-US" w:eastAsia="zh-CN"/>
              </w:rPr>
              <w:t>;</w:t>
            </w:r>
            <w:r>
              <w:rPr>
                <w:rFonts w:hint="eastAsia"/>
                <w:sz w:val="22"/>
                <w:szCs w:val="22"/>
              </w:rPr>
              <w:t xml:space="preserve"> </w:t>
            </w:r>
          </w:p>
          <w:p>
            <w:pPr>
              <w:rPr>
                <w:rFonts w:hint="eastAsia"/>
                <w:sz w:val="22"/>
                <w:szCs w:val="22"/>
                <w:vertAlign w:val="baseline"/>
              </w:rPr>
            </w:pPr>
            <w:r>
              <w:rPr>
                <w:rFonts w:hint="eastAsia"/>
                <w:sz w:val="22"/>
                <w:szCs w:val="22"/>
              </w:rPr>
              <w:t>The latency will be increased due to unnecessary routing.</w:t>
            </w:r>
          </w:p>
        </w:tc>
        <w:tc>
          <w:tcPr>
            <w:tcW w:w="1643" w:type="pct"/>
          </w:tcPr>
          <w:p>
            <w:pPr>
              <w:rPr>
                <w:rFonts w:hint="eastAsia"/>
                <w:sz w:val="22"/>
                <w:szCs w:val="22"/>
                <w:vertAlign w:val="baseline"/>
              </w:rPr>
            </w:pPr>
            <w:r>
              <w:rPr>
                <w:rFonts w:hint="eastAsia"/>
                <w:sz w:val="22"/>
                <w:szCs w:val="22"/>
              </w:rPr>
              <w:t xml:space="preserve">Enables direct RAN to NF/AF communication without impact on legacy core while providing scalability to signaling RAN information by demand. </w:t>
            </w:r>
            <w:r>
              <w:rPr>
                <w:rFonts w:hint="eastAsia"/>
                <w:sz w:val="22"/>
                <w:szCs w:val="22"/>
              </w:rPr>
              <w:tab/>
            </w:r>
            <w:r>
              <w:rPr>
                <w:rFonts w:hint="eastAsia" w:eastAsia="宋体"/>
                <w:color w:val="000000"/>
                <w:sz w:val="24"/>
                <w:szCs w:val="24"/>
                <w:highlight w:val="yellow"/>
                <w:lang w:val="en-US" w:eastAsia="zh-CN"/>
              </w:rPr>
              <w:t>☺</w:t>
            </w:r>
          </w:p>
        </w:tc>
        <w:tc>
          <w:tcPr>
            <w:tcW w:w="846" w:type="pct"/>
          </w:tcPr>
          <w:p>
            <w:pPr>
              <w:rPr>
                <w:rFonts w:hint="eastAsia"/>
                <w:sz w:val="22"/>
                <w:szCs w:val="22"/>
              </w:rPr>
            </w:pPr>
            <w:r>
              <w:rPr>
                <w:rFonts w:hint="eastAsia"/>
                <w:sz w:val="22"/>
                <w:szCs w:val="22"/>
              </w:rPr>
              <w:t>Similar like P2P</w:t>
            </w:r>
          </w:p>
          <w:p>
            <w:pPr>
              <w:rPr>
                <w:rFonts w:hint="eastAsia"/>
                <w:sz w:val="22"/>
                <w:szCs w:val="2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Pr>
          <w:p>
            <w:pPr>
              <w:rPr>
                <w:rFonts w:hint="eastAsia"/>
                <w:sz w:val="22"/>
                <w:szCs w:val="22"/>
                <w:vertAlign w:val="baseline"/>
              </w:rPr>
            </w:pPr>
            <w:r>
              <w:rPr>
                <w:rFonts w:hint="eastAsia"/>
                <w:sz w:val="22"/>
                <w:szCs w:val="22"/>
              </w:rPr>
              <w:t>Integration &amp; Evolution</w:t>
            </w:r>
            <w:r>
              <w:rPr>
                <w:rFonts w:hint="eastAsia"/>
                <w:sz w:val="22"/>
                <w:szCs w:val="22"/>
              </w:rPr>
              <w:tab/>
            </w:r>
          </w:p>
        </w:tc>
        <w:tc>
          <w:tcPr>
            <w:tcW w:w="1832" w:type="pct"/>
          </w:tcPr>
          <w:p>
            <w:pPr>
              <w:rPr>
                <w:rFonts w:hint="eastAsia"/>
                <w:sz w:val="22"/>
                <w:szCs w:val="22"/>
              </w:rPr>
            </w:pPr>
            <w:r>
              <w:rPr>
                <w:rFonts w:hint="eastAsia"/>
                <w:sz w:val="22"/>
                <w:szCs w:val="22"/>
              </w:rPr>
              <w:t>Different interface and signalling design for different 6G new services</w:t>
            </w:r>
            <w:r>
              <w:rPr>
                <w:rFonts w:hint="eastAsia"/>
                <w:sz w:val="22"/>
                <w:szCs w:val="22"/>
                <w:lang w:val="en-US" w:eastAsia="zh-CN"/>
              </w:rPr>
              <w:t>;</w:t>
            </w:r>
            <w:r>
              <w:rPr>
                <w:rFonts w:hint="eastAsia"/>
                <w:sz w:val="22"/>
                <w:szCs w:val="22"/>
              </w:rPr>
              <w:t xml:space="preserve"> </w:t>
            </w:r>
          </w:p>
          <w:p>
            <w:pPr>
              <w:rPr>
                <w:rFonts w:hint="eastAsia"/>
                <w:sz w:val="22"/>
                <w:szCs w:val="22"/>
                <w:vertAlign w:val="baseline"/>
              </w:rPr>
            </w:pPr>
            <w:r>
              <w:rPr>
                <w:rFonts w:hint="eastAsia"/>
                <w:sz w:val="22"/>
                <w:szCs w:val="22"/>
              </w:rPr>
              <w:t>Difficult to support customized RAN information retrieval for third-party applications</w:t>
            </w:r>
          </w:p>
        </w:tc>
        <w:tc>
          <w:tcPr>
            <w:tcW w:w="1643" w:type="pct"/>
          </w:tcPr>
          <w:p>
            <w:pPr>
              <w:rPr>
                <w:rFonts w:hint="eastAsia" w:eastAsia="宋体"/>
                <w:sz w:val="22"/>
                <w:szCs w:val="22"/>
                <w:lang w:val="en-US" w:eastAsia="zh-CN"/>
              </w:rPr>
            </w:pPr>
            <w:r>
              <w:rPr>
                <w:rFonts w:hint="eastAsia"/>
                <w:sz w:val="22"/>
                <w:szCs w:val="22"/>
              </w:rPr>
              <w:t>Plug-and-play capability to support new NFs in 6G CN</w:t>
            </w:r>
            <w:r>
              <w:rPr>
                <w:rFonts w:hint="eastAsia"/>
                <w:sz w:val="22"/>
                <w:szCs w:val="22"/>
                <w:lang w:val="en-US" w:eastAsia="zh-CN"/>
              </w:rPr>
              <w:t>;</w:t>
            </w:r>
          </w:p>
          <w:p>
            <w:pPr>
              <w:rPr>
                <w:rFonts w:hint="eastAsia" w:eastAsia="宋体"/>
                <w:sz w:val="22"/>
                <w:szCs w:val="22"/>
                <w:lang w:val="en-US" w:eastAsia="zh-CN"/>
              </w:rPr>
            </w:pPr>
            <w:r>
              <w:rPr>
                <w:rFonts w:hint="eastAsia"/>
                <w:sz w:val="22"/>
                <w:szCs w:val="22"/>
              </w:rPr>
              <w:t>Dynamic service discovery and registration</w:t>
            </w:r>
            <w:r>
              <w:rPr>
                <w:rFonts w:hint="eastAsia"/>
                <w:sz w:val="22"/>
                <w:szCs w:val="22"/>
                <w:lang w:val="en-US" w:eastAsia="zh-CN"/>
              </w:rPr>
              <w:t>;</w:t>
            </w:r>
          </w:p>
          <w:p>
            <w:pPr>
              <w:rPr>
                <w:rFonts w:hint="eastAsia" w:eastAsia="宋体"/>
                <w:sz w:val="22"/>
                <w:szCs w:val="22"/>
                <w:vertAlign w:val="baseline"/>
                <w:lang w:val="en-US" w:eastAsia="zh-CN"/>
              </w:rPr>
            </w:pPr>
            <w:r>
              <w:rPr>
                <w:rFonts w:hint="eastAsia"/>
                <w:sz w:val="22"/>
                <w:szCs w:val="22"/>
              </w:rPr>
              <w:t>Easy to support authorized third-party applications via Common API Framework (CAPIF)</w:t>
            </w:r>
            <w:r>
              <w:rPr>
                <w:rFonts w:hint="eastAsia"/>
                <w:sz w:val="22"/>
                <w:szCs w:val="22"/>
                <w:lang w:val="en-US" w:eastAsia="zh-CN"/>
              </w:rPr>
              <w:t>.</w:t>
            </w:r>
            <w:r>
              <w:rPr>
                <w:rFonts w:hint="eastAsia" w:eastAsia="宋体"/>
                <w:color w:val="000000"/>
                <w:sz w:val="24"/>
                <w:szCs w:val="24"/>
                <w:highlight w:val="yellow"/>
                <w:lang w:val="en-US" w:eastAsia="zh-CN"/>
              </w:rPr>
              <w:t>☺</w:t>
            </w:r>
          </w:p>
        </w:tc>
        <w:tc>
          <w:tcPr>
            <w:tcW w:w="846" w:type="pct"/>
          </w:tcPr>
          <w:p>
            <w:pPr>
              <w:rPr>
                <w:rFonts w:hint="eastAsia"/>
                <w:sz w:val="22"/>
                <w:szCs w:val="22"/>
                <w:vertAlign w:val="baseline"/>
              </w:rPr>
            </w:pPr>
            <w:r>
              <w:rPr>
                <w:rFonts w:hint="eastAsia"/>
                <w:sz w:val="22"/>
                <w:szCs w:val="22"/>
              </w:rPr>
              <w:t>Similar like P2P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Pr>
          <w:p>
            <w:pPr>
              <w:rPr>
                <w:rFonts w:hint="eastAsia"/>
                <w:sz w:val="22"/>
                <w:szCs w:val="22"/>
                <w:vertAlign w:val="baseline"/>
              </w:rPr>
            </w:pPr>
            <w:r>
              <w:rPr>
                <w:rFonts w:hint="eastAsia"/>
                <w:sz w:val="22"/>
                <w:szCs w:val="22"/>
              </w:rPr>
              <w:t>Operational Efficiency</w:t>
            </w:r>
          </w:p>
        </w:tc>
        <w:tc>
          <w:tcPr>
            <w:tcW w:w="1832" w:type="pct"/>
          </w:tcPr>
          <w:p>
            <w:pPr>
              <w:rPr>
                <w:rFonts w:hint="eastAsia"/>
                <w:sz w:val="22"/>
                <w:szCs w:val="22"/>
              </w:rPr>
            </w:pPr>
            <w:r>
              <w:rPr>
                <w:rFonts w:hint="eastAsia"/>
                <w:sz w:val="22"/>
                <w:szCs w:val="22"/>
              </w:rPr>
              <w:t>Complex fault isolation due to intermediate entities</w:t>
            </w:r>
            <w:r>
              <w:rPr>
                <w:rFonts w:hint="eastAsia"/>
                <w:sz w:val="22"/>
                <w:szCs w:val="22"/>
                <w:lang w:val="en-US" w:eastAsia="zh-CN"/>
              </w:rPr>
              <w:t xml:space="preserve">; </w:t>
            </w:r>
            <w:r>
              <w:rPr>
                <w:rFonts w:hint="eastAsia"/>
                <w:sz w:val="22"/>
                <w:szCs w:val="22"/>
              </w:rPr>
              <w:t xml:space="preserve"> </w:t>
            </w:r>
          </w:p>
          <w:p>
            <w:pPr>
              <w:rPr>
                <w:rFonts w:hint="eastAsia"/>
                <w:sz w:val="22"/>
                <w:szCs w:val="22"/>
                <w:vertAlign w:val="baseline"/>
              </w:rPr>
            </w:pPr>
            <w:r>
              <w:rPr>
                <w:rFonts w:hint="eastAsia"/>
                <w:sz w:val="22"/>
                <w:szCs w:val="22"/>
              </w:rPr>
              <w:t>All the intermediate entities have to be upgraded even they are not participating in the new service</w:t>
            </w:r>
            <w:r>
              <w:rPr>
                <w:rFonts w:hint="eastAsia"/>
                <w:sz w:val="22"/>
                <w:szCs w:val="22"/>
                <w:lang w:val="en-US" w:eastAsia="zh-CN"/>
              </w:rPr>
              <w:t>.</w:t>
            </w:r>
          </w:p>
        </w:tc>
        <w:tc>
          <w:tcPr>
            <w:tcW w:w="1643" w:type="pct"/>
          </w:tcPr>
          <w:p>
            <w:pPr>
              <w:rPr>
                <w:rFonts w:hint="eastAsia" w:eastAsia="宋体"/>
                <w:sz w:val="22"/>
                <w:szCs w:val="22"/>
                <w:lang w:val="en-US" w:eastAsia="zh-CN"/>
              </w:rPr>
            </w:pPr>
            <w:r>
              <w:rPr>
                <w:rFonts w:hint="eastAsia"/>
                <w:sz w:val="22"/>
                <w:szCs w:val="22"/>
              </w:rPr>
              <w:t>Simplified fault detection</w:t>
            </w:r>
            <w:r>
              <w:rPr>
                <w:rFonts w:hint="eastAsia"/>
                <w:sz w:val="22"/>
                <w:szCs w:val="22"/>
                <w:lang w:val="en-US" w:eastAsia="zh-CN"/>
              </w:rPr>
              <w:t>;</w:t>
            </w:r>
          </w:p>
          <w:p>
            <w:pPr>
              <w:rPr>
                <w:rFonts w:hint="eastAsia" w:eastAsia="宋体"/>
                <w:sz w:val="22"/>
                <w:szCs w:val="22"/>
                <w:vertAlign w:val="baseline"/>
                <w:lang w:val="en-US" w:eastAsia="zh-CN"/>
              </w:rPr>
            </w:pPr>
            <w:r>
              <w:rPr>
                <w:rFonts w:hint="eastAsia"/>
                <w:sz w:val="22"/>
                <w:szCs w:val="22"/>
              </w:rPr>
              <w:t>Only related NFs need to be upgraded for the new service</w:t>
            </w:r>
            <w:r>
              <w:rPr>
                <w:rFonts w:hint="eastAsia"/>
                <w:sz w:val="22"/>
                <w:szCs w:val="22"/>
                <w:lang w:val="en-US" w:eastAsia="zh-CN"/>
              </w:rPr>
              <w:t>.</w:t>
            </w:r>
            <w:r>
              <w:rPr>
                <w:rFonts w:hint="eastAsia" w:eastAsia="宋体"/>
                <w:color w:val="000000"/>
                <w:sz w:val="24"/>
                <w:szCs w:val="24"/>
                <w:highlight w:val="yellow"/>
                <w:lang w:val="en-US" w:eastAsia="zh-CN"/>
              </w:rPr>
              <w:t>☺</w:t>
            </w:r>
          </w:p>
        </w:tc>
        <w:tc>
          <w:tcPr>
            <w:tcW w:w="846" w:type="pct"/>
          </w:tcPr>
          <w:p>
            <w:pPr>
              <w:rPr>
                <w:rFonts w:hint="eastAsia"/>
                <w:sz w:val="22"/>
                <w:szCs w:val="22"/>
                <w:vertAlign w:val="baseline"/>
              </w:rPr>
            </w:pPr>
            <w:r>
              <w:rPr>
                <w:rFonts w:hint="eastAsia"/>
                <w:sz w:val="22"/>
                <w:szCs w:val="22"/>
              </w:rPr>
              <w:t>Similar like P2P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Pr>
          <w:p>
            <w:pPr>
              <w:rPr>
                <w:rFonts w:hint="eastAsia"/>
                <w:sz w:val="22"/>
                <w:szCs w:val="22"/>
              </w:rPr>
            </w:pPr>
            <w:r>
              <w:rPr>
                <w:rFonts w:hint="eastAsia"/>
                <w:sz w:val="22"/>
                <w:szCs w:val="22"/>
              </w:rPr>
              <w:t>Security</w:t>
            </w:r>
            <w:r>
              <w:rPr>
                <w:rFonts w:hint="eastAsia"/>
                <w:sz w:val="22"/>
                <w:szCs w:val="22"/>
              </w:rPr>
              <w:tab/>
            </w:r>
          </w:p>
          <w:p>
            <w:pPr>
              <w:rPr>
                <w:rFonts w:hint="eastAsia"/>
                <w:sz w:val="22"/>
                <w:szCs w:val="22"/>
                <w:vertAlign w:val="baseline"/>
              </w:rPr>
            </w:pPr>
          </w:p>
        </w:tc>
        <w:tc>
          <w:tcPr>
            <w:tcW w:w="1832" w:type="pct"/>
          </w:tcPr>
          <w:p>
            <w:pPr>
              <w:pStyle w:val="2"/>
              <w:ind w:left="0" w:leftChars="0" w:firstLine="0" w:firstLineChars="0"/>
              <w:rPr>
                <w:rFonts w:hint="eastAsia"/>
                <w:sz w:val="22"/>
                <w:szCs w:val="22"/>
                <w:vertAlign w:val="baseline"/>
              </w:rPr>
            </w:pPr>
            <w:r>
              <w:rPr>
                <w:rFonts w:hint="eastAsia"/>
                <w:sz w:val="22"/>
                <w:szCs w:val="22"/>
                <w:vertAlign w:val="baseline"/>
              </w:rPr>
              <w:t>How to ensure the security of RAN information transmission (NOT UE traffic data) from RAN to NF/AF needs to be </w:t>
            </w:r>
            <w:r>
              <w:rPr>
                <w:rFonts w:hint="eastAsia"/>
                <w:sz w:val="22"/>
                <w:szCs w:val="22"/>
                <w:vertAlign w:val="baseline"/>
                <w:lang w:val="en-US" w:eastAsia="zh-CN"/>
              </w:rPr>
              <w:t xml:space="preserve">    </w:t>
            </w:r>
            <w:r>
              <w:rPr>
                <w:rFonts w:hint="eastAsia"/>
                <w:sz w:val="22"/>
                <w:szCs w:val="22"/>
                <w:vertAlign w:val="baseline"/>
              </w:rPr>
              <w:t>studied, CP or UP, if UP, how?</w:t>
            </w:r>
          </w:p>
        </w:tc>
        <w:tc>
          <w:tcPr>
            <w:tcW w:w="1643" w:type="pct"/>
          </w:tcPr>
          <w:p>
            <w:pPr>
              <w:rPr>
                <w:rFonts w:hint="eastAsia" w:eastAsia="宋体"/>
                <w:sz w:val="22"/>
                <w:szCs w:val="22"/>
                <w:vertAlign w:val="baseline"/>
                <w:lang w:val="en-US" w:eastAsia="zh-CN"/>
              </w:rPr>
            </w:pPr>
            <w:r>
              <w:rPr>
                <w:rFonts w:hint="eastAsia"/>
                <w:sz w:val="22"/>
                <w:szCs w:val="22"/>
              </w:rPr>
              <w:t>Well applied in CN and better adapted to third-party authorization and access (TLS + OAuth)</w:t>
            </w:r>
            <w:r>
              <w:rPr>
                <w:rFonts w:hint="eastAsia"/>
                <w:sz w:val="22"/>
                <w:szCs w:val="22"/>
                <w:lang w:val="en-US" w:eastAsia="zh-CN"/>
              </w:rPr>
              <w:t>.</w:t>
            </w:r>
            <w:r>
              <w:rPr>
                <w:rFonts w:hint="eastAsia" w:eastAsia="宋体"/>
                <w:color w:val="000000"/>
                <w:sz w:val="24"/>
                <w:szCs w:val="24"/>
                <w:highlight w:val="yellow"/>
                <w:lang w:val="en-US" w:eastAsia="zh-CN"/>
              </w:rPr>
              <w:t>☺</w:t>
            </w:r>
          </w:p>
        </w:tc>
        <w:tc>
          <w:tcPr>
            <w:tcW w:w="846" w:type="pct"/>
          </w:tcPr>
          <w:p>
            <w:pPr>
              <w:rPr>
                <w:rFonts w:hint="eastAsia"/>
                <w:sz w:val="22"/>
                <w:szCs w:val="22"/>
                <w:vertAlign w:val="baseline"/>
              </w:rPr>
            </w:pPr>
            <w:r>
              <w:rPr>
                <w:rFonts w:hint="eastAsia"/>
                <w:sz w:val="22"/>
                <w:szCs w:val="22"/>
                <w:vertAlign w:val="baseline"/>
              </w:rPr>
              <w:t>QUIC has built-in TLS 1.3 encryption which may have better Security performance than TCP.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7" w:type="pct"/>
          </w:tcPr>
          <w:p>
            <w:pPr>
              <w:rPr>
                <w:rFonts w:hint="eastAsia"/>
                <w:sz w:val="22"/>
                <w:szCs w:val="22"/>
                <w:vertAlign w:val="baseline"/>
              </w:rPr>
            </w:pPr>
            <w:r>
              <w:rPr>
                <w:rFonts w:hint="eastAsia"/>
                <w:sz w:val="22"/>
                <w:szCs w:val="22"/>
              </w:rPr>
              <w:t>Stability &amp;Reliability</w:t>
            </w:r>
          </w:p>
        </w:tc>
        <w:tc>
          <w:tcPr>
            <w:tcW w:w="1832" w:type="pct"/>
          </w:tcPr>
          <w:p>
            <w:pPr>
              <w:rPr>
                <w:rFonts w:hint="eastAsia"/>
                <w:sz w:val="22"/>
                <w:szCs w:val="22"/>
                <w:vertAlign w:val="baseline"/>
              </w:rPr>
            </w:pPr>
            <w:r>
              <w:rPr>
                <w:rFonts w:hint="eastAsia"/>
                <w:sz w:val="22"/>
                <w:szCs w:val="22"/>
              </w:rPr>
              <w:t>High Stability &amp;Reliability. The application foundation of the TCP protocol in 5G networks provides good support, and P2P interface can be reused for basic communication functions in 6G.</w:t>
            </w:r>
            <w:r>
              <w:rPr>
                <w:rFonts w:hint="eastAsia" w:eastAsia="宋体"/>
                <w:color w:val="000000"/>
                <w:sz w:val="24"/>
                <w:szCs w:val="24"/>
                <w:highlight w:val="yellow"/>
                <w:lang w:val="en-US" w:eastAsia="zh-CN"/>
              </w:rPr>
              <w:t>☺</w:t>
            </w:r>
            <w:r>
              <w:rPr>
                <w:rFonts w:hint="eastAsia"/>
                <w:sz w:val="22"/>
                <w:szCs w:val="22"/>
              </w:rPr>
              <w:t xml:space="preserve"> </w:t>
            </w:r>
          </w:p>
        </w:tc>
        <w:tc>
          <w:tcPr>
            <w:tcW w:w="1643" w:type="pct"/>
          </w:tcPr>
          <w:p>
            <w:pPr>
              <w:rPr>
                <w:rFonts w:hint="eastAsia"/>
                <w:sz w:val="22"/>
                <w:szCs w:val="22"/>
                <w:vertAlign w:val="baseline"/>
              </w:rPr>
            </w:pPr>
            <w:r>
              <w:rPr>
                <w:rFonts w:hint="eastAsia"/>
                <w:sz w:val="22"/>
                <w:szCs w:val="22"/>
              </w:rPr>
              <w:t xml:space="preserve">High Stability &amp;Reliability for signalling transmission. The SBI has been introduced and applied in 5G core network. </w:t>
            </w:r>
            <w:r>
              <w:rPr>
                <w:rFonts w:hint="eastAsia" w:eastAsia="宋体"/>
                <w:color w:val="000000"/>
                <w:sz w:val="24"/>
                <w:szCs w:val="24"/>
                <w:highlight w:val="yellow"/>
                <w:lang w:val="en-US" w:eastAsia="zh-CN"/>
              </w:rPr>
              <w:t>☺</w:t>
            </w:r>
          </w:p>
        </w:tc>
        <w:tc>
          <w:tcPr>
            <w:tcW w:w="846" w:type="pct"/>
          </w:tcPr>
          <w:p>
            <w:pPr>
              <w:rPr>
                <w:rFonts w:hint="eastAsia"/>
                <w:sz w:val="22"/>
                <w:szCs w:val="22"/>
                <w:vertAlign w:val="baseline"/>
              </w:rPr>
            </w:pPr>
            <w:r>
              <w:rPr>
                <w:rFonts w:hint="eastAsia"/>
                <w:sz w:val="22"/>
                <w:szCs w:val="22"/>
              </w:rPr>
              <w:t xml:space="preserve">Low Stability &amp;Reliability due to lacking of verification </w:t>
            </w:r>
            <w:r>
              <w:rPr>
                <w:rFonts w:hint="eastAsia"/>
                <w:sz w:val="22"/>
                <w:szCs w:val="22"/>
                <w:lang w:val="en-US" w:eastAsia="zh-CN"/>
              </w:rPr>
              <w:t xml:space="preserve">for </w:t>
            </w:r>
            <w:r>
              <w:rPr>
                <w:rFonts w:hint="eastAsia"/>
                <w:sz w:val="22"/>
                <w:szCs w:val="22"/>
              </w:rPr>
              <w:t>both signalling and data.</w:t>
            </w:r>
          </w:p>
        </w:tc>
      </w:tr>
    </w:tbl>
    <w:p>
      <w:pPr>
        <w:pStyle w:val="2"/>
      </w:pPr>
    </w:p>
    <w:p>
      <w:pPr>
        <w:pStyle w:val="120"/>
        <w:numPr>
          <w:ilvl w:val="0"/>
          <w:numId w:val="5"/>
        </w:numPr>
        <w:ind w:firstLineChars="0"/>
        <w:rPr>
          <w:rFonts w:hint="default" w:ascii="Times New Roman" w:hAnsi="Times New Roman" w:eastAsia="宋体" w:cs="Times New Roman"/>
          <w:b/>
          <w:bCs/>
          <w:lang w:val="en-US" w:eastAsia="zh-CN"/>
        </w:rPr>
      </w:pPr>
      <w:r>
        <w:rPr>
          <w:rFonts w:hint="eastAsia" w:cs="Times New Roman"/>
          <w:b/>
          <w:bCs/>
          <w:lang w:val="en-US" w:eastAsia="zh-CN"/>
        </w:rPr>
        <w:t>RAN3</w:t>
      </w:r>
      <w:r>
        <w:rPr>
          <w:rFonts w:hint="eastAsia" w:ascii="Times New Roman" w:hAnsi="Times New Roman" w:eastAsia="宋体" w:cs="Times New Roman"/>
          <w:b/>
          <w:bCs/>
          <w:lang w:val="en-US" w:eastAsia="zh-CN"/>
        </w:rPr>
        <w:t xml:space="preserve"> to capture the comparison </w:t>
      </w:r>
      <w:r>
        <w:rPr>
          <w:rFonts w:hint="eastAsia" w:cs="Times New Roman"/>
          <w:b/>
          <w:bCs/>
          <w:lang w:val="en-US" w:eastAsia="zh-CN"/>
        </w:rPr>
        <w:t>table above</w:t>
      </w:r>
      <w:r>
        <w:rPr>
          <w:rFonts w:hint="eastAsia" w:ascii="Times New Roman" w:hAnsi="Times New Roman" w:eastAsia="宋体" w:cs="Times New Roman"/>
          <w:b/>
          <w:bCs/>
          <w:lang w:val="en-US" w:eastAsia="zh-CN"/>
        </w:rPr>
        <w:t xml:space="preserve"> among three RAN-CN interface options</w:t>
      </w:r>
      <w:r>
        <w:rPr>
          <w:rFonts w:hint="eastAsia" w:cs="Times New Roman"/>
          <w:b/>
          <w:bCs/>
          <w:lang w:val="en-US" w:eastAsia="zh-CN"/>
        </w:rPr>
        <w:t xml:space="preserve"> </w:t>
      </w:r>
      <w:r>
        <w:rPr>
          <w:rFonts w:hint="eastAsia" w:ascii="Times New Roman" w:hAnsi="Times New Roman" w:eastAsia="宋体" w:cs="Times New Roman"/>
          <w:b/>
          <w:bCs/>
          <w:lang w:val="en-US" w:eastAsia="zh-CN"/>
        </w:rPr>
        <w:t>in TR 38.914</w:t>
      </w:r>
      <w:r>
        <w:rPr>
          <w:rFonts w:hint="eastAsia" w:cs="Times New Roman"/>
          <w:b/>
          <w:bCs/>
          <w:lang w:val="en-US" w:eastAsia="zh-CN"/>
        </w:rPr>
        <w:t xml:space="preserve"> for further discussion</w:t>
      </w:r>
      <w:r>
        <w:rPr>
          <w:rFonts w:hint="eastAsia" w:ascii="Times New Roman" w:hAnsi="Times New Roman" w:eastAsia="宋体" w:cs="Times New Roman"/>
          <w:b/>
          <w:bCs/>
          <w:lang w:val="en-US" w:eastAsia="zh-CN"/>
        </w:rPr>
        <w:t>.</w:t>
      </w:r>
    </w:p>
    <w:p>
      <w:pPr>
        <w:rPr>
          <w:rFonts w:hint="default" w:ascii="Times New Roman" w:hAnsi="Times New Roman" w:cs="Times New Roman"/>
          <w:lang w:val="en-US" w:eastAsia="zh-CN"/>
        </w:rPr>
      </w:pPr>
      <w:r>
        <w:rPr>
          <w:rFonts w:hint="eastAsia" w:ascii="Times New Roman" w:hAnsi="Times New Roman" w:cs="Times New Roman"/>
          <w:lang w:val="en-US" w:eastAsia="zh-CN"/>
        </w:rPr>
        <w:t xml:space="preserve">In addition, according to above </w:t>
      </w:r>
      <w:r>
        <w:rPr>
          <w:rFonts w:hint="eastAsia"/>
          <w:lang w:val="en-US" w:eastAsia="zh-CN"/>
        </w:rPr>
        <w:t>comparison among three options, we can find that</w:t>
      </w:r>
      <w:r>
        <w:rPr>
          <w:rFonts w:hint="eastAsia" w:ascii="Times New Roman" w:hAnsi="Times New Roman" w:cs="Times New Roman"/>
          <w:lang w:val="en-US" w:eastAsia="zh-CN"/>
        </w:rPr>
        <w:t xml:space="preserve"> each option has its own strengths, weaknesses, and suitability for distinct scenarios. RAN3 is suggested to consider whether to support multiple interface</w:t>
      </w:r>
      <w:r>
        <w:rPr>
          <w:rFonts w:hint="eastAsia" w:cs="Times New Roman"/>
          <w:lang w:val="en-US" w:eastAsia="zh-CN"/>
        </w:rPr>
        <w:t>s</w:t>
      </w:r>
      <w:r>
        <w:rPr>
          <w:rFonts w:hint="eastAsia" w:ascii="Times New Roman" w:hAnsi="Times New Roman" w:cs="Times New Roman"/>
          <w:lang w:val="en-US" w:eastAsia="zh-CN"/>
        </w:rPr>
        <w:t xml:space="preserve"> </w:t>
      </w:r>
      <w:r>
        <w:rPr>
          <w:rFonts w:hint="eastAsia" w:cs="Times New Roman"/>
          <w:lang w:val="en-US" w:eastAsia="zh-CN"/>
        </w:rPr>
        <w:t>between RAN and CN</w:t>
      </w:r>
      <w:r>
        <w:rPr>
          <w:rFonts w:hint="eastAsia" w:ascii="Times New Roman" w:hAnsi="Times New Roman" w:cs="Times New Roman"/>
          <w:lang w:val="en-US" w:eastAsia="zh-CN"/>
        </w:rPr>
        <w:t>. One illustration is shown as figure 2</w:t>
      </w:r>
      <w:r>
        <w:rPr>
          <w:rFonts w:hint="eastAsia" w:cs="Times New Roman"/>
          <w:lang w:val="en-US" w:eastAsia="zh-CN"/>
        </w:rPr>
        <w:t>-</w:t>
      </w:r>
      <w:r>
        <w:rPr>
          <w:rFonts w:hint="eastAsia" w:ascii="Times New Roman" w:hAnsi="Times New Roman" w:cs="Times New Roman"/>
          <w:lang w:val="en-US" w:eastAsia="zh-CN"/>
        </w:rPr>
        <w:t>2-4.</w:t>
      </w:r>
    </w:p>
    <w:p>
      <w:pPr>
        <w:numPr>
          <w:ilvl w:val="0"/>
          <w:numId w:val="0"/>
        </w:numPr>
        <w:bidi w:val="0"/>
        <w:jc w:val="both"/>
        <w:rPr>
          <w:rFonts w:hint="eastAsia"/>
          <w:lang w:val="en-US" w:eastAsia="zh-CN"/>
        </w:rPr>
      </w:pPr>
    </w:p>
    <w:p>
      <w:pPr>
        <w:numPr>
          <w:ilvl w:val="0"/>
          <w:numId w:val="0"/>
        </w:numPr>
        <w:bidi w:val="0"/>
        <w:jc w:val="center"/>
        <w:rPr>
          <w:rFonts w:hint="eastAsia"/>
          <w:lang w:val="en-US" w:eastAsia="zh-CN"/>
        </w:rPr>
      </w:pPr>
    </w:p>
    <w:p>
      <w:pPr>
        <w:numPr>
          <w:ilvl w:val="0"/>
          <w:numId w:val="0"/>
        </w:numPr>
        <w:ind w:firstLine="800" w:firstLineChars="400"/>
        <w:jc w:val="center"/>
        <w:rPr>
          <w:rFonts w:hint="eastAsia"/>
          <w:lang w:val="en-US" w:eastAsia="zh-CN"/>
        </w:rPr>
      </w:pPr>
      <w:r>
        <w:rPr>
          <w:rFonts w:hint="eastAsia"/>
          <w:lang w:val="en-US" w:eastAsia="zh-CN"/>
        </w:rPr>
        <w:object>
          <v:shape id="_x0000_i1031" o:spt="75" type="#_x0000_t75" style="height:252pt;width:306.75pt;" o:ole="t" filled="f" o:preferrelative="t" stroked="f" coordsize="21600,21600">
            <v:path/>
            <v:fill on="f" focussize="0,0"/>
            <v:stroke on="f"/>
            <v:imagedata r:id="rId19" o:title=""/>
            <o:lock v:ext="edit" aspectratio="f"/>
            <w10:wrap type="none"/>
            <w10:anchorlock/>
          </v:shape>
          <o:OLEObject Type="Embed" ProgID="Visio.Drawing.15" ShapeID="_x0000_i1031" DrawAspect="Content" ObjectID="_1468075731" r:id="rId18">
            <o:LockedField>false</o:LockedField>
          </o:OLEObject>
        </w:object>
      </w:r>
    </w:p>
    <w:p>
      <w:pPr>
        <w:numPr>
          <w:ilvl w:val="0"/>
          <w:numId w:val="0"/>
        </w:numPr>
        <w:ind w:firstLine="800" w:firstLineChars="400"/>
        <w:jc w:val="center"/>
        <w:rPr>
          <w:rFonts w:hint="eastAsia" w:ascii="Times New Roman" w:hAnsi="Times New Roman" w:eastAsia="宋体" w:cs="Times New Roman"/>
          <w:b/>
          <w:bCs/>
          <w:lang w:val="en-US" w:eastAsia="zh-CN"/>
        </w:rPr>
      </w:pPr>
      <w:r>
        <w:rPr>
          <w:rFonts w:hint="eastAsia"/>
          <w:lang w:val="en-US" w:eastAsia="zh-CN"/>
        </w:rPr>
        <w:t>Figure 2-2-4 One illustration of multiple interfaces between RAN and CN in 6G</w:t>
      </w:r>
    </w:p>
    <w:p>
      <w:pPr>
        <w:numPr>
          <w:ilvl w:val="0"/>
          <w:numId w:val="0"/>
        </w:numPr>
        <w:ind w:firstLine="0" w:firstLineChars="0"/>
        <w:jc w:val="both"/>
        <w:rPr>
          <w:lang w:eastAsia="zh-CN"/>
        </w:rPr>
      </w:pPr>
      <w:r>
        <w:rPr>
          <w:rFonts w:hint="default" w:cs="Times New Roman"/>
          <w:b/>
          <w:bCs/>
          <w:lang w:val="en-US" w:eastAsia="zh-CN"/>
        </w:rPr>
        <w:t xml:space="preserve">Proposal 5 </w:t>
      </w:r>
      <w:r>
        <w:rPr>
          <w:rFonts w:hint="eastAsia" w:ascii="Times New Roman" w:hAnsi="Times New Roman" w:eastAsia="宋体" w:cs="Times New Roman"/>
          <w:b/>
          <w:bCs/>
          <w:lang w:val="en-US" w:eastAsia="zh-CN"/>
        </w:rPr>
        <w:t xml:space="preserve">RAN3 to discuss whether to support </w:t>
      </w:r>
      <w:r>
        <w:rPr>
          <w:rFonts w:hint="default" w:cs="Times New Roman"/>
          <w:b/>
          <w:bCs/>
          <w:lang w:val="en-US" w:eastAsia="zh-CN"/>
        </w:rPr>
        <w:t xml:space="preserve">only one interface or </w:t>
      </w:r>
      <w:r>
        <w:rPr>
          <w:rFonts w:hint="eastAsia" w:ascii="Times New Roman" w:hAnsi="Times New Roman" w:eastAsia="宋体" w:cs="Times New Roman"/>
          <w:b/>
          <w:bCs/>
          <w:lang w:val="en-US" w:eastAsia="zh-CN"/>
        </w:rPr>
        <w:t>multiple interface</w:t>
      </w:r>
      <w:r>
        <w:rPr>
          <w:rFonts w:hint="default" w:cs="Times New Roman"/>
          <w:b/>
          <w:bCs/>
          <w:lang w:val="en-US" w:eastAsia="zh-CN"/>
        </w:rPr>
        <w:t>s</w:t>
      </w:r>
      <w:r>
        <w:rPr>
          <w:rFonts w:hint="eastAsia" w:ascii="Times New Roman" w:hAnsi="Times New Roman" w:eastAsia="宋体" w:cs="Times New Roman"/>
          <w:b/>
          <w:bCs/>
          <w:lang w:val="en-US" w:eastAsia="zh-CN"/>
        </w:rPr>
        <w:t xml:space="preserve"> </w:t>
      </w:r>
      <w:r>
        <w:rPr>
          <w:rFonts w:hint="default" w:cs="Times New Roman"/>
          <w:b/>
          <w:bCs/>
          <w:lang w:val="en-US" w:eastAsia="zh-CN"/>
        </w:rPr>
        <w:t>between RAN and CN</w:t>
      </w:r>
      <w:r>
        <w:rPr>
          <w:rFonts w:hint="eastAsia" w:ascii="Times New Roman" w:hAnsi="Times New Roman" w:eastAsia="宋体" w:cs="Times New Roman"/>
          <w:b/>
          <w:bCs/>
          <w:lang w:val="en-US" w:eastAsia="zh-CN"/>
        </w:rPr>
        <w:t xml:space="preserve"> in 6G.</w:t>
      </w:r>
    </w:p>
    <w:p>
      <w:pPr>
        <w:pStyle w:val="6"/>
        <w:rPr>
          <w:lang w:eastAsia="zh-CN"/>
        </w:rPr>
      </w:pPr>
      <w:r>
        <w:rPr>
          <w:rFonts w:hint="eastAsia"/>
          <w:lang w:eastAsia="zh-CN"/>
        </w:rPr>
        <w:t>3</w:t>
      </w:r>
      <w:r>
        <w:tab/>
      </w:r>
      <w:r>
        <w:rPr>
          <w:rFonts w:hint="eastAsia"/>
          <w:lang w:eastAsia="zh-CN"/>
        </w:rPr>
        <w:t>Conclusions</w:t>
      </w:r>
    </w:p>
    <w:p>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pPr>
        <w:pStyle w:val="120"/>
        <w:numPr>
          <w:ilvl w:val="0"/>
          <w:numId w:val="6"/>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 xml:space="preserve">In 5G, </w:t>
      </w:r>
      <w:r>
        <w:rPr>
          <w:rFonts w:hint="eastAsia" w:cs="Times New Roman"/>
          <w:b/>
          <w:bCs/>
          <w:lang w:val="en-US" w:eastAsia="zh-CN"/>
        </w:rPr>
        <w:t xml:space="preserve">one </w:t>
      </w:r>
      <w:r>
        <w:rPr>
          <w:rFonts w:hint="eastAsia" w:ascii="Times New Roman" w:hAnsi="Times New Roman" w:eastAsia="宋体" w:cs="Times New Roman"/>
          <w:b/>
          <w:bCs/>
          <w:lang w:val="en-US" w:eastAsia="zh-CN"/>
        </w:rPr>
        <w:t xml:space="preserve">Point to point (P2P) interface is </w:t>
      </w:r>
      <w:r>
        <w:rPr>
          <w:rFonts w:hint="eastAsia" w:cs="Times New Roman"/>
          <w:b/>
          <w:bCs/>
          <w:lang w:val="en-US" w:eastAsia="zh-CN"/>
        </w:rPr>
        <w:t>defined</w:t>
      </w:r>
      <w:r>
        <w:rPr>
          <w:rFonts w:hint="eastAsia" w:ascii="Times New Roman" w:hAnsi="Times New Roman" w:eastAsia="宋体" w:cs="Times New Roman"/>
          <w:b/>
          <w:bCs/>
          <w:lang w:val="en-US" w:eastAsia="zh-CN"/>
        </w:rPr>
        <w:t xml:space="preserve"> between RAN and CN, and service based interface</w:t>
      </w:r>
      <w:r>
        <w:rPr>
          <w:rFonts w:hint="eastAsia" w:cs="Times New Roman"/>
          <w:b/>
          <w:bCs/>
          <w:lang w:val="en-US" w:eastAsia="zh-CN"/>
        </w:rPr>
        <w:t>s</w:t>
      </w:r>
      <w:r>
        <w:rPr>
          <w:rFonts w:hint="eastAsia" w:ascii="Times New Roman" w:hAnsi="Times New Roman" w:eastAsia="宋体" w:cs="Times New Roman"/>
          <w:b/>
          <w:bCs/>
          <w:lang w:val="en-US" w:eastAsia="zh-CN"/>
        </w:rPr>
        <w:t xml:space="preserve"> (SBI) </w:t>
      </w:r>
      <w:r>
        <w:rPr>
          <w:rFonts w:hint="eastAsia" w:cs="Times New Roman"/>
          <w:b/>
          <w:bCs/>
          <w:lang w:val="en-US" w:eastAsia="zh-CN"/>
        </w:rPr>
        <w:t>are</w:t>
      </w:r>
      <w:r>
        <w:rPr>
          <w:rFonts w:hint="eastAsia" w:ascii="Times New Roman" w:hAnsi="Times New Roman" w:eastAsia="宋体" w:cs="Times New Roman"/>
          <w:b/>
          <w:bCs/>
          <w:lang w:val="en-US" w:eastAsia="zh-CN"/>
        </w:rPr>
        <w:t xml:space="preserve"> used for NF</w:t>
      </w:r>
      <w:r>
        <w:rPr>
          <w:rFonts w:hint="eastAsia" w:cs="Times New Roman"/>
          <w:b/>
          <w:bCs/>
          <w:lang w:val="en-US" w:eastAsia="zh-CN"/>
        </w:rPr>
        <w:t>s</w:t>
      </w:r>
      <w:r>
        <w:rPr>
          <w:rFonts w:hint="eastAsia" w:ascii="Times New Roman" w:hAnsi="Times New Roman" w:eastAsia="宋体" w:cs="Times New Roman"/>
          <w:b/>
          <w:bCs/>
          <w:lang w:val="en-US" w:eastAsia="zh-CN"/>
        </w:rPr>
        <w:t xml:space="preserve"> in CN.</w:t>
      </w:r>
    </w:p>
    <w:p>
      <w:pPr>
        <w:pStyle w:val="120"/>
        <w:numPr>
          <w:ilvl w:val="0"/>
          <w:numId w:val="6"/>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In 5G, network capability exposure mechanism is supported by Common API Framework (CAPIF) and the Network Exposure Function (NEF) based on SBA</w:t>
      </w:r>
      <w:r>
        <w:rPr>
          <w:rFonts w:hint="eastAsia" w:cs="Times New Roman"/>
          <w:b/>
          <w:bCs/>
          <w:lang w:val="en-US" w:eastAsia="zh-CN"/>
        </w:rPr>
        <w:t xml:space="preserve"> in CN</w:t>
      </w:r>
      <w:r>
        <w:rPr>
          <w:rFonts w:hint="eastAsia" w:ascii="Times New Roman" w:hAnsi="Times New Roman" w:eastAsia="宋体" w:cs="Times New Roman"/>
          <w:b/>
          <w:bCs/>
          <w:lang w:val="en-US" w:eastAsia="zh-CN"/>
        </w:rPr>
        <w:t>.</w:t>
      </w:r>
    </w:p>
    <w:p>
      <w:pPr>
        <w:pStyle w:val="120"/>
        <w:numPr>
          <w:ilvl w:val="0"/>
          <w:numId w:val="6"/>
        </w:numPr>
        <w:ind w:firstLine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The Stability</w:t>
      </w:r>
      <w:r>
        <w:rPr>
          <w:rFonts w:hint="eastAsia" w:cs="Times New Roman"/>
          <w:b/>
          <w:bCs/>
          <w:lang w:val="en-US" w:eastAsia="zh-CN"/>
        </w:rPr>
        <w:t>&amp;</w:t>
      </w:r>
      <w:r>
        <w:rPr>
          <w:rFonts w:hint="eastAsia" w:ascii="Times New Roman" w:hAnsi="Times New Roman" w:eastAsia="宋体" w:cs="Times New Roman"/>
          <w:b/>
          <w:bCs/>
          <w:lang w:val="en-US" w:eastAsia="zh-CN"/>
        </w:rPr>
        <w:t>Reliability</w:t>
      </w:r>
      <w:r>
        <w:rPr>
          <w:rFonts w:hint="eastAsia" w:cs="Times New Roman"/>
          <w:b/>
          <w:bCs/>
          <w:lang w:val="en-US" w:eastAsia="zh-CN"/>
        </w:rPr>
        <w:t xml:space="preserve"> </w:t>
      </w:r>
      <w:r>
        <w:rPr>
          <w:rFonts w:hint="eastAsia" w:ascii="Times New Roman" w:hAnsi="Times New Roman" w:eastAsia="宋体" w:cs="Times New Roman"/>
          <w:b/>
          <w:bCs/>
          <w:lang w:val="en-US" w:eastAsia="zh-CN"/>
        </w:rPr>
        <w:t xml:space="preserve">of Legacy </w:t>
      </w:r>
      <w:r>
        <w:rPr>
          <w:rFonts w:hint="default" w:ascii="Times New Roman" w:hAnsi="Times New Roman" w:eastAsia="宋体" w:cs="Times New Roman"/>
          <w:b/>
          <w:bCs/>
          <w:lang w:val="en-US" w:eastAsia="zh-CN"/>
        </w:rPr>
        <w:t>P2P</w:t>
      </w:r>
      <w:r>
        <w:rPr>
          <w:rFonts w:hint="eastAsia" w:ascii="Times New Roman" w:hAnsi="Times New Roman" w:eastAsia="宋体" w:cs="Times New Roman"/>
          <w:b/>
          <w:bCs/>
          <w:lang w:val="en-US" w:eastAsia="zh-CN"/>
        </w:rPr>
        <w:t xml:space="preserve"> interface and SBI is good enough while </w:t>
      </w:r>
      <w:r>
        <w:rPr>
          <w:rFonts w:hint="default" w:ascii="Times New Roman" w:hAnsi="Times New Roman" w:eastAsia="宋体" w:cs="Times New Roman"/>
          <w:b/>
          <w:bCs/>
          <w:lang w:val="en-US" w:eastAsia="zh-CN"/>
        </w:rPr>
        <w:t xml:space="preserve">QUIC </w:t>
      </w:r>
      <w:r>
        <w:rPr>
          <w:rFonts w:hint="eastAsia" w:ascii="Times New Roman" w:hAnsi="Times New Roman" w:eastAsia="宋体" w:cs="Times New Roman"/>
          <w:b/>
          <w:bCs/>
          <w:lang w:val="en-US" w:eastAsia="zh-CN"/>
        </w:rPr>
        <w:t>based NGAP</w:t>
      </w:r>
      <w:r>
        <w:rPr>
          <w:rFonts w:hint="eastAsia" w:cs="Times New Roman"/>
          <w:b/>
          <w:bCs/>
          <w:lang w:val="en-US" w:eastAsia="zh-CN"/>
        </w:rPr>
        <w:t xml:space="preserve"> and QUIC based NG-U</w:t>
      </w:r>
      <w:r>
        <w:rPr>
          <w:rFonts w:hint="eastAsia" w:ascii="Times New Roman" w:hAnsi="Times New Roman" w:eastAsia="宋体" w:cs="Times New Roman"/>
          <w:b/>
          <w:bCs/>
          <w:lang w:val="en-US" w:eastAsia="zh-CN"/>
        </w:rPr>
        <w:t xml:space="preserve"> in 3GPP network lack </w:t>
      </w:r>
      <w:r>
        <w:rPr>
          <w:rFonts w:hint="eastAsia" w:cs="Times New Roman"/>
          <w:b/>
          <w:bCs/>
          <w:lang w:val="en-US" w:eastAsia="zh-CN"/>
        </w:rPr>
        <w:t>v</w:t>
      </w:r>
      <w:r>
        <w:rPr>
          <w:rFonts w:hint="eastAsia" w:ascii="Times New Roman" w:hAnsi="Times New Roman" w:eastAsia="宋体" w:cs="Times New Roman"/>
          <w:b/>
          <w:bCs/>
          <w:lang w:val="en-US" w:eastAsia="zh-CN"/>
        </w:rPr>
        <w:t xml:space="preserve">erification. </w:t>
      </w:r>
    </w:p>
    <w:p>
      <w:pPr>
        <w:pStyle w:val="120"/>
        <w:numPr>
          <w:ilvl w:val="0"/>
          <w:numId w:val="6"/>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R</w:t>
      </w:r>
      <w:r>
        <w:rPr>
          <w:rFonts w:hint="default" w:ascii="Times New Roman" w:hAnsi="Times New Roman" w:eastAsia="宋体" w:cs="Times New Roman"/>
          <w:b/>
          <w:bCs/>
          <w:lang w:val="en-US" w:eastAsia="zh-CN"/>
        </w:rPr>
        <w:t>eusing the existing P2P interface for implementing these well-established</w:t>
      </w:r>
      <w:r>
        <w:rPr>
          <w:rFonts w:hint="default" w:cs="Times New Roman"/>
          <w:b/>
          <w:bCs/>
          <w:lang w:val="en-US" w:eastAsia="zh-CN"/>
        </w:rPr>
        <w:t xml:space="preserve"> and basic communication </w:t>
      </w:r>
      <w:r>
        <w:rPr>
          <w:rFonts w:hint="default" w:ascii="Times New Roman" w:hAnsi="Times New Roman" w:cs="Times New Roman"/>
          <w:b/>
          <w:bCs/>
          <w:lang w:val="en-US" w:eastAsia="zh-CN"/>
        </w:rPr>
        <w:t>functions</w:t>
      </w:r>
      <w:r>
        <w:rPr>
          <w:rFonts w:hint="default" w:cs="Times New Roman"/>
          <w:b/>
          <w:bCs/>
          <w:lang w:val="en-US" w:eastAsia="zh-CN"/>
        </w:rPr>
        <w:t xml:space="preserve"> </w:t>
      </w:r>
      <w:r>
        <w:rPr>
          <w:rFonts w:hint="eastAsia" w:ascii="Times New Roman" w:hAnsi="Times New Roman" w:eastAsia="宋体" w:cs="Times New Roman"/>
          <w:b/>
          <w:bCs/>
          <w:lang w:val="en-US" w:eastAsia="zh-CN"/>
        </w:rPr>
        <w:t>can</w:t>
      </w:r>
      <w:r>
        <w:rPr>
          <w:rFonts w:hint="default" w:ascii="Times New Roman" w:hAnsi="Times New Roman" w:eastAsia="宋体" w:cs="Times New Roman"/>
          <w:b/>
          <w:bCs/>
          <w:lang w:val="en-US" w:eastAsia="zh-CN"/>
        </w:rPr>
        <w:t xml:space="preserve"> leverage mature infrastructure, minimizes redevelopment efforts, and avoids unnecessary operational disruptions. </w:t>
      </w:r>
    </w:p>
    <w:p>
      <w:pPr>
        <w:pStyle w:val="120"/>
        <w:numPr>
          <w:ilvl w:val="0"/>
          <w:numId w:val="6"/>
        </w:numPr>
        <w:ind w:firstLineChars="0"/>
        <w:rPr>
          <w:rFonts w:hint="eastAsia" w:cs="Times New Roman"/>
          <w:b/>
          <w:bCs/>
          <w:lang w:val="en-US" w:eastAsia="zh-CN"/>
        </w:rPr>
      </w:pPr>
      <w:r>
        <w:rPr>
          <w:rFonts w:hint="eastAsia" w:cs="Times New Roman"/>
          <w:b/>
          <w:bCs/>
          <w:lang w:val="en-US" w:eastAsia="zh-CN"/>
        </w:rPr>
        <w:t>T</w:t>
      </w:r>
      <w:r>
        <w:rPr>
          <w:rFonts w:hint="eastAsia" w:ascii="Times New Roman" w:hAnsi="Times New Roman" w:eastAsia="宋体" w:cs="Times New Roman"/>
          <w:b/>
          <w:bCs/>
          <w:lang w:val="en-US" w:eastAsia="zh-CN"/>
        </w:rPr>
        <w:t xml:space="preserve">he Service Based Interface (SBI) is </w:t>
      </w:r>
      <w:r>
        <w:rPr>
          <w:rFonts w:hint="eastAsia" w:cs="Times New Roman"/>
          <w:b/>
          <w:bCs/>
          <w:lang w:val="en-US" w:eastAsia="zh-CN"/>
        </w:rPr>
        <w:t>n</w:t>
      </w:r>
      <w:r>
        <w:rPr>
          <w:rFonts w:hint="eastAsia" w:ascii="Times New Roman" w:hAnsi="Times New Roman" w:eastAsia="宋体" w:cs="Times New Roman"/>
          <w:b/>
          <w:bCs/>
          <w:i w:val="0"/>
          <w:iCs w:val="0"/>
          <w:caps w:val="0"/>
          <w:spacing w:val="0"/>
          <w:sz w:val="20"/>
          <w:szCs w:val="20"/>
          <w:shd w:val="clear"/>
          <w:lang w:val="en-US" w:eastAsia="zh-CN"/>
        </w:rPr>
        <w:t>atively compatible with third-party applications</w:t>
      </w:r>
      <w:r>
        <w:rPr>
          <w:rFonts w:hint="eastAsia" w:cs="Times New Roman"/>
          <w:b/>
          <w:bCs/>
          <w:lang w:val="en-US" w:eastAsia="zh-CN"/>
        </w:rPr>
        <w:t xml:space="preserve"> and </w:t>
      </w:r>
      <w:r>
        <w:rPr>
          <w:rFonts w:hint="eastAsia" w:ascii="Times New Roman" w:hAnsi="Times New Roman" w:cs="Times New Roman"/>
          <w:b/>
          <w:bCs/>
          <w:lang w:val="en-US" w:eastAsia="zh-CN"/>
        </w:rPr>
        <w:t xml:space="preserve">ideal </w:t>
      </w:r>
      <w:r>
        <w:rPr>
          <w:rFonts w:hint="eastAsia" w:cs="Times New Roman"/>
          <w:b/>
          <w:bCs/>
          <w:lang w:val="en-US" w:eastAsia="zh-CN"/>
        </w:rPr>
        <w:t>for accommodating new services easily and efficiently.</w:t>
      </w:r>
    </w:p>
    <w:p>
      <w:pPr>
        <w:pStyle w:val="120"/>
        <w:numPr>
          <w:ilvl w:val="0"/>
          <w:numId w:val="6"/>
        </w:numPr>
        <w:ind w:firstLineChars="0"/>
        <w:rPr>
          <w:rFonts w:hint="default" w:cs="Times New Roman"/>
          <w:b/>
          <w:bCs/>
          <w:lang w:val="en-US" w:eastAsia="zh-CN"/>
        </w:rPr>
      </w:pPr>
      <w:r>
        <w:rPr>
          <w:rFonts w:hint="default" w:cs="Times New Roman"/>
          <w:b/>
          <w:bCs/>
          <w:lang w:val="en-US" w:eastAsia="zh-CN"/>
        </w:rPr>
        <w:t xml:space="preserve"> In 6G, cooperation between RAN and AI NF in the Core Network is expected to </w:t>
      </w:r>
      <w:r>
        <w:rPr>
          <w:rFonts w:hint="eastAsia" w:cs="Times New Roman"/>
          <w:b/>
          <w:bCs/>
          <w:lang w:val="en-US" w:eastAsia="zh-CN"/>
        </w:rPr>
        <w:t xml:space="preserve">potentially </w:t>
      </w:r>
      <w:r>
        <w:rPr>
          <w:rFonts w:hint="default" w:cs="Times New Roman"/>
          <w:b/>
          <w:bCs/>
          <w:lang w:val="en-US" w:eastAsia="zh-CN"/>
        </w:rPr>
        <w:t>involve the exchange of large size of AI related data.</w:t>
      </w:r>
    </w:p>
    <w:p>
      <w:pPr>
        <w:pStyle w:val="120"/>
        <w:numPr>
          <w:ilvl w:val="-1"/>
          <w:numId w:val="0"/>
        </w:numPr>
        <w:ind w:left="0" w:firstLine="0" w:firstLineChars="0"/>
        <w:rPr>
          <w:rFonts w:hint="eastAsia" w:ascii="Times New Roman" w:hAnsi="Times New Roman" w:eastAsia="宋体" w:cs="Times New Roman"/>
          <w:b/>
          <w:bCs/>
          <w:lang w:val="en-US" w:eastAsia="zh-CN"/>
        </w:rPr>
      </w:pPr>
    </w:p>
    <w:p>
      <w:pPr>
        <w:pStyle w:val="120"/>
        <w:numPr>
          <w:ilvl w:val="0"/>
          <w:numId w:val="7"/>
        </w:numPr>
        <w:ind w:firstLineChars="0"/>
        <w:rPr>
          <w:rFonts w:hint="default" w:ascii="Times New Roman" w:hAnsi="Times New Roman" w:eastAsia="宋体" w:cs="Times New Roman"/>
          <w:b/>
          <w:bCs/>
          <w:lang w:val="en-US" w:eastAsia="zh-CN"/>
        </w:rPr>
      </w:pPr>
      <w:r>
        <w:rPr>
          <w:rFonts w:hint="default" w:ascii="Times New Roman" w:hAnsi="Times New Roman" w:eastAsia="宋体" w:cs="Times New Roman"/>
          <w:b/>
          <w:bCs/>
          <w:lang w:val="en-US" w:eastAsia="zh-CN"/>
        </w:rPr>
        <w:t xml:space="preserve">It is suggested that comparisons of different interface options should not only focus on technical </w:t>
      </w:r>
      <w:r>
        <w:rPr>
          <w:rFonts w:hint="default" w:cs="Times New Roman"/>
          <w:b/>
          <w:bCs/>
          <w:lang w:val="en-US" w:eastAsia="zh-CN"/>
        </w:rPr>
        <w:t>metrics</w:t>
      </w:r>
      <w:r>
        <w:rPr>
          <w:rFonts w:hint="default" w:ascii="Times New Roman" w:hAnsi="Times New Roman" w:eastAsia="宋体" w:cs="Times New Roman"/>
          <w:b/>
          <w:bCs/>
          <w:lang w:val="en-US" w:eastAsia="zh-CN"/>
        </w:rPr>
        <w:t xml:space="preserve"> but also </w:t>
      </w:r>
      <w:r>
        <w:rPr>
          <w:rFonts w:hint="eastAsia" w:cs="Times New Roman"/>
          <w:b/>
          <w:bCs/>
          <w:lang w:val="en-US" w:eastAsia="zh-CN"/>
        </w:rPr>
        <w:t>on d</w:t>
      </w:r>
      <w:r>
        <w:rPr>
          <w:rStyle w:val="47"/>
          <w:rFonts w:ascii="Times New Roman" w:hAnsi="Times New Roman" w:eastAsia="宋体" w:cs="Times New Roman"/>
          <w:b/>
          <w:bCs/>
          <w:i w:val="0"/>
          <w:iCs w:val="0"/>
          <w:caps w:val="0"/>
          <w:color w:val="0F1115"/>
          <w:spacing w:val="0"/>
          <w:sz w:val="20"/>
          <w:szCs w:val="20"/>
          <w:shd w:val="clear" w:fill="FFFFFF"/>
          <w:lang w:val="en-US" w:eastAsia="zh-CN"/>
        </w:rPr>
        <w:t xml:space="preserve">eployment and </w:t>
      </w:r>
      <w:r>
        <w:rPr>
          <w:rFonts w:hint="eastAsia" w:cs="Times New Roman"/>
          <w:b/>
          <w:bCs/>
          <w:i w:val="0"/>
          <w:iCs w:val="0"/>
          <w:caps w:val="0"/>
          <w:spacing w:val="0"/>
          <w:sz w:val="20"/>
          <w:szCs w:val="20"/>
          <w:shd w:val="clear"/>
          <w:lang w:val="en-US" w:eastAsia="zh-CN"/>
        </w:rPr>
        <w:t>o</w:t>
      </w:r>
      <w:r>
        <w:rPr>
          <w:rStyle w:val="47"/>
          <w:rFonts w:ascii="Times New Roman" w:hAnsi="Times New Roman" w:eastAsia="宋体" w:cs="Times New Roman"/>
          <w:b/>
          <w:bCs/>
          <w:i w:val="0"/>
          <w:iCs w:val="0"/>
          <w:caps w:val="0"/>
          <w:color w:val="0F1115"/>
          <w:spacing w:val="0"/>
          <w:sz w:val="20"/>
          <w:szCs w:val="20"/>
          <w:shd w:val="clear" w:fill="FFFFFF"/>
          <w:lang w:val="en-US" w:eastAsia="zh-CN"/>
        </w:rPr>
        <w:t>peration</w:t>
      </w:r>
      <w:r>
        <w:rPr>
          <w:rFonts w:hint="default" w:ascii="Times New Roman" w:hAnsi="Times New Roman" w:eastAsia="宋体" w:cs="Times New Roman"/>
          <w:b/>
          <w:bCs/>
          <w:lang w:val="en-US" w:eastAsia="zh-CN"/>
        </w:rPr>
        <w:t>.</w:t>
      </w:r>
      <w:r>
        <w:rPr>
          <w:rFonts w:hint="eastAsia" w:ascii="Times New Roman" w:hAnsi="Times New Roman" w:eastAsia="宋体" w:cs="Times New Roman"/>
          <w:b/>
          <w:bCs/>
          <w:lang w:val="en-US" w:eastAsia="zh-CN"/>
        </w:rPr>
        <w:t xml:space="preserve"> </w:t>
      </w:r>
    </w:p>
    <w:p>
      <w:pPr>
        <w:pStyle w:val="120"/>
        <w:numPr>
          <w:ilvl w:val="0"/>
          <w:numId w:val="7"/>
        </w:numPr>
        <w:ind w:firstLineChars="0"/>
        <w:rPr>
          <w:rFonts w:hint="default"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The Stability</w:t>
      </w:r>
      <w:r>
        <w:rPr>
          <w:rFonts w:hint="eastAsia" w:cs="Times New Roman"/>
          <w:b/>
          <w:bCs/>
          <w:lang w:val="en-US" w:eastAsia="zh-CN"/>
        </w:rPr>
        <w:t>&amp;</w:t>
      </w:r>
      <w:r>
        <w:rPr>
          <w:rFonts w:hint="eastAsia" w:ascii="Times New Roman" w:hAnsi="Times New Roman" w:eastAsia="宋体" w:cs="Times New Roman"/>
          <w:b/>
          <w:bCs/>
          <w:lang w:val="en-US" w:eastAsia="zh-CN"/>
        </w:rPr>
        <w:t xml:space="preserve">Reliability of </w:t>
      </w:r>
      <w:r>
        <w:rPr>
          <w:rFonts w:hint="default" w:ascii="Times New Roman" w:hAnsi="Times New Roman" w:eastAsia="宋体" w:cs="Times New Roman"/>
          <w:b/>
          <w:bCs/>
          <w:lang w:val="en-US" w:eastAsia="zh-CN"/>
        </w:rPr>
        <w:t xml:space="preserve">QUIC </w:t>
      </w:r>
      <w:r>
        <w:rPr>
          <w:rFonts w:hint="eastAsia" w:ascii="Times New Roman" w:hAnsi="Times New Roman" w:eastAsia="宋体" w:cs="Times New Roman"/>
          <w:b/>
          <w:bCs/>
          <w:lang w:val="en-US" w:eastAsia="zh-CN"/>
        </w:rPr>
        <w:t xml:space="preserve">based NGAP </w:t>
      </w:r>
      <w:r>
        <w:rPr>
          <w:rFonts w:hint="eastAsia" w:cs="Times New Roman"/>
          <w:b/>
          <w:bCs/>
          <w:lang w:val="en-US" w:eastAsia="zh-CN"/>
        </w:rPr>
        <w:t xml:space="preserve">and QUIC based NG-U </w:t>
      </w:r>
      <w:r>
        <w:rPr>
          <w:rFonts w:hint="eastAsia" w:ascii="Times New Roman" w:hAnsi="Times New Roman" w:eastAsia="宋体" w:cs="Times New Roman"/>
          <w:b/>
          <w:bCs/>
          <w:lang w:val="en-US" w:eastAsia="zh-CN"/>
        </w:rPr>
        <w:t xml:space="preserve">should be verified. </w:t>
      </w:r>
    </w:p>
    <w:p>
      <w:pPr>
        <w:pStyle w:val="120"/>
        <w:numPr>
          <w:ilvl w:val="0"/>
          <w:numId w:val="7"/>
        </w:numPr>
        <w:ind w:firstLineChars="0"/>
        <w:rPr>
          <w:rFonts w:hint="eastAsia" w:ascii="Times New Roman" w:hAnsi="Times New Roman" w:eastAsia="宋体" w:cs="Times New Roman"/>
          <w:b/>
          <w:bCs/>
          <w:lang w:val="en-US" w:eastAsia="zh-CN"/>
        </w:rPr>
      </w:pPr>
      <w:r>
        <w:rPr>
          <w:rFonts w:hint="eastAsia" w:ascii="Times New Roman" w:hAnsi="Times New Roman" w:eastAsia="宋体" w:cs="Times New Roman"/>
          <w:b/>
          <w:bCs/>
          <w:lang w:val="en-US" w:eastAsia="zh-CN"/>
        </w:rPr>
        <w:t>L</w:t>
      </w:r>
      <w:r>
        <w:rPr>
          <w:rFonts w:hint="default" w:ascii="Times New Roman" w:hAnsi="Times New Roman" w:eastAsia="宋体" w:cs="Times New Roman"/>
          <w:b/>
          <w:bCs/>
          <w:lang w:val="en-US" w:eastAsia="zh-CN"/>
        </w:rPr>
        <w:t xml:space="preserve">arge size of </w:t>
      </w:r>
      <w:r>
        <w:rPr>
          <w:rFonts w:hint="eastAsia" w:ascii="Times New Roman" w:hAnsi="Times New Roman" w:eastAsia="宋体" w:cs="Times New Roman"/>
          <w:b/>
          <w:bCs/>
          <w:lang w:val="en-US" w:eastAsia="zh-CN"/>
        </w:rPr>
        <w:t xml:space="preserve">data transmission can be supported over SBI by </w:t>
      </w:r>
      <w:r>
        <w:rPr>
          <w:rFonts w:hint="default" w:cs="Times New Roman"/>
          <w:b/>
          <w:bCs/>
          <w:lang w:val="en-US" w:eastAsia="zh-CN"/>
        </w:rPr>
        <w:t>segmentation mechanism</w:t>
      </w:r>
      <w:r>
        <w:rPr>
          <w:rFonts w:hint="default" w:ascii="Times New Roman" w:hAnsi="Times New Roman" w:eastAsia="宋体" w:cs="Times New Roman"/>
          <w:b/>
          <w:bCs/>
          <w:lang w:val="en-US" w:eastAsia="zh-CN"/>
        </w:rPr>
        <w:t xml:space="preserve">. </w:t>
      </w:r>
    </w:p>
    <w:p>
      <w:pPr>
        <w:pStyle w:val="120"/>
        <w:numPr>
          <w:ilvl w:val="0"/>
          <w:numId w:val="7"/>
        </w:numPr>
        <w:ind w:left="0" w:leftChars="0" w:firstLine="0" w:firstLineChars="0"/>
        <w:rPr>
          <w:rFonts w:hint="eastAsia"/>
          <w:b/>
          <w:bCs/>
          <w:lang w:val="en-US" w:eastAsia="zh-CN"/>
        </w:rPr>
      </w:pPr>
      <w:r>
        <w:rPr>
          <w:rFonts w:hint="eastAsia" w:cs="Times New Roman"/>
          <w:b/>
          <w:bCs/>
          <w:lang w:val="en-US" w:eastAsia="zh-CN"/>
        </w:rPr>
        <w:t>RAN3</w:t>
      </w:r>
      <w:r>
        <w:rPr>
          <w:rFonts w:hint="eastAsia" w:ascii="Times New Roman" w:hAnsi="Times New Roman" w:eastAsia="宋体" w:cs="Times New Roman"/>
          <w:b/>
          <w:bCs/>
          <w:lang w:val="en-US" w:eastAsia="zh-CN"/>
        </w:rPr>
        <w:t xml:space="preserve"> to capture the comparison </w:t>
      </w:r>
      <w:r>
        <w:rPr>
          <w:rFonts w:hint="eastAsia" w:cs="Times New Roman"/>
          <w:b/>
          <w:bCs/>
          <w:lang w:val="en-US" w:eastAsia="zh-CN"/>
        </w:rPr>
        <w:t>table above</w:t>
      </w:r>
      <w:r>
        <w:rPr>
          <w:rFonts w:hint="eastAsia" w:ascii="Times New Roman" w:hAnsi="Times New Roman" w:eastAsia="宋体" w:cs="Times New Roman"/>
          <w:b/>
          <w:bCs/>
          <w:lang w:val="en-US" w:eastAsia="zh-CN"/>
        </w:rPr>
        <w:t xml:space="preserve"> among three RAN-CN interface options</w:t>
      </w:r>
      <w:r>
        <w:rPr>
          <w:rFonts w:hint="eastAsia" w:cs="Times New Roman"/>
          <w:b/>
          <w:bCs/>
          <w:lang w:val="en-US" w:eastAsia="zh-CN"/>
        </w:rPr>
        <w:t xml:space="preserve"> </w:t>
      </w:r>
      <w:r>
        <w:rPr>
          <w:rFonts w:hint="eastAsia" w:ascii="Times New Roman" w:hAnsi="Times New Roman" w:eastAsia="宋体" w:cs="Times New Roman"/>
          <w:b/>
          <w:bCs/>
          <w:lang w:val="en-US" w:eastAsia="zh-CN"/>
        </w:rPr>
        <w:t>in TR 38.914</w:t>
      </w:r>
      <w:r>
        <w:rPr>
          <w:rFonts w:hint="eastAsia" w:cs="Times New Roman"/>
          <w:b/>
          <w:bCs/>
          <w:lang w:val="en-US" w:eastAsia="zh-CN"/>
        </w:rPr>
        <w:t xml:space="preserve"> for further discussion</w:t>
      </w:r>
      <w:r>
        <w:rPr>
          <w:rFonts w:hint="eastAsia" w:ascii="Times New Roman" w:hAnsi="Times New Roman" w:eastAsia="宋体" w:cs="Times New Roman"/>
          <w:b/>
          <w:bCs/>
          <w:lang w:val="en-US" w:eastAsia="zh-CN"/>
        </w:rPr>
        <w:t>.</w:t>
      </w:r>
    </w:p>
    <w:p>
      <w:pPr>
        <w:pStyle w:val="120"/>
        <w:numPr>
          <w:ilvl w:val="0"/>
          <w:numId w:val="7"/>
        </w:numPr>
        <w:ind w:left="0" w:leftChars="0" w:firstLine="0" w:firstLineChars="0"/>
        <w:rPr>
          <w:rFonts w:hint="eastAsia"/>
          <w:b/>
          <w:bCs/>
          <w:lang w:val="en-US" w:eastAsia="zh-CN"/>
        </w:rPr>
      </w:pPr>
      <w:r>
        <w:rPr>
          <w:rFonts w:hint="eastAsia" w:ascii="Times New Roman" w:hAnsi="Times New Roman" w:eastAsia="宋体" w:cs="Times New Roman"/>
          <w:b/>
          <w:bCs/>
          <w:lang w:val="en-US" w:eastAsia="zh-CN"/>
        </w:rPr>
        <w:t xml:space="preserve">RAN3 to discuss whether to support </w:t>
      </w:r>
      <w:r>
        <w:rPr>
          <w:rFonts w:hint="eastAsia" w:cs="Times New Roman"/>
          <w:b/>
          <w:bCs/>
          <w:lang w:val="en-US" w:eastAsia="zh-CN"/>
        </w:rPr>
        <w:t xml:space="preserve">only one interface or </w:t>
      </w:r>
      <w:r>
        <w:rPr>
          <w:rFonts w:hint="eastAsia" w:ascii="Times New Roman" w:hAnsi="Times New Roman" w:eastAsia="宋体" w:cs="Times New Roman"/>
          <w:b/>
          <w:bCs/>
          <w:lang w:val="en-US" w:eastAsia="zh-CN"/>
        </w:rPr>
        <w:t>multiple interface</w:t>
      </w:r>
      <w:r>
        <w:rPr>
          <w:rFonts w:hint="eastAsia" w:cs="Times New Roman"/>
          <w:b/>
          <w:bCs/>
          <w:lang w:val="en-US" w:eastAsia="zh-CN"/>
        </w:rPr>
        <w:t>s</w:t>
      </w:r>
      <w:r>
        <w:rPr>
          <w:rFonts w:hint="eastAsia" w:ascii="Times New Roman" w:hAnsi="Times New Roman" w:eastAsia="宋体" w:cs="Times New Roman"/>
          <w:b/>
          <w:bCs/>
          <w:lang w:val="en-US" w:eastAsia="zh-CN"/>
        </w:rPr>
        <w:t xml:space="preserve"> </w:t>
      </w:r>
      <w:r>
        <w:rPr>
          <w:rFonts w:hint="eastAsia" w:cs="Times New Roman"/>
          <w:b/>
          <w:bCs/>
          <w:lang w:val="en-US" w:eastAsia="zh-CN"/>
        </w:rPr>
        <w:t>between RAN and CN</w:t>
      </w:r>
      <w:r>
        <w:rPr>
          <w:rFonts w:hint="eastAsia" w:ascii="Times New Roman" w:hAnsi="Times New Roman" w:eastAsia="宋体" w:cs="Times New Roman"/>
          <w:b/>
          <w:bCs/>
          <w:lang w:val="en-US" w:eastAsia="zh-CN"/>
        </w:rPr>
        <w:t xml:space="preserve"> in 6G.</w:t>
      </w:r>
    </w:p>
    <w:p>
      <w:pPr>
        <w:pStyle w:val="120"/>
        <w:numPr>
          <w:ilvl w:val="-1"/>
          <w:numId w:val="0"/>
        </w:numPr>
        <w:ind w:left="0" w:firstLine="0" w:firstLineChars="0"/>
        <w:rPr>
          <w:rFonts w:hint="default" w:ascii="Times New Roman" w:hAnsi="Times New Roman" w:eastAsia="宋体" w:cs="Times New Roman"/>
          <w:b/>
          <w:bCs/>
          <w:lang w:val="en-US" w:eastAsia="zh-CN"/>
        </w:rPr>
      </w:pPr>
    </w:p>
    <w:p>
      <w:pPr>
        <w:rPr>
          <w:rFonts w:hint="eastAsia"/>
          <w:lang w:eastAsia="zh-CN"/>
        </w:rPr>
      </w:pPr>
    </w:p>
    <w:p>
      <w:pPr>
        <w:pStyle w:val="6"/>
        <w:rPr>
          <w:lang w:eastAsia="zh-CN"/>
        </w:rPr>
      </w:pPr>
      <w:r>
        <w:rPr>
          <w:rFonts w:hint="eastAsia"/>
          <w:lang w:eastAsia="zh-CN"/>
        </w:rPr>
        <w:t>4</w:t>
      </w:r>
      <w:r>
        <w:tab/>
      </w:r>
      <w:r>
        <w:rPr>
          <w:rFonts w:hint="eastAsia"/>
          <w:lang w:eastAsia="zh-CN"/>
        </w:rPr>
        <w:t>Reference</w:t>
      </w:r>
    </w:p>
    <w:p>
      <w:pPr>
        <w:rPr>
          <w:rFonts w:hint="eastAsia"/>
          <w:lang w:val="en-US" w:eastAsia="zh-CN"/>
        </w:rPr>
      </w:pPr>
      <w:r>
        <w:rPr>
          <w:rFonts w:hint="eastAsia"/>
          <w:lang w:eastAsia="zh-CN"/>
        </w:rPr>
        <w:t>[1]</w:t>
      </w:r>
      <w:r>
        <w:rPr>
          <w:rFonts w:hint="eastAsia"/>
          <w:lang w:val="en-US" w:eastAsia="zh-CN"/>
        </w:rPr>
        <w:t xml:space="preserve"> </w:t>
      </w:r>
      <w:r>
        <w:rPr>
          <w:rFonts w:hint="eastAsia" w:eastAsia="宋体"/>
          <w:lang w:val="en-US" w:eastAsia="zh-CN"/>
        </w:rPr>
        <w:t>RP-251881</w:t>
      </w:r>
      <w:r>
        <w:rPr>
          <w:rFonts w:hint="eastAsia"/>
          <w:lang w:val="en-US" w:eastAsia="zh-CN"/>
        </w:rPr>
        <w:t xml:space="preserve"> New SID: Study on 6G Radio, NTT DOCOMO (Moderator)</w:t>
      </w:r>
    </w:p>
    <w:p>
      <w:pPr>
        <w:rPr>
          <w:lang w:eastAsia="zh-CN"/>
        </w:rPr>
      </w:pPr>
    </w:p>
    <w:p>
      <w:pPr>
        <w:pStyle w:val="6"/>
        <w:rPr>
          <w:rFonts w:hint="default"/>
          <w:lang w:val="en-US" w:eastAsia="zh-CN"/>
        </w:rPr>
      </w:pPr>
      <w:r>
        <w:rPr>
          <w:rFonts w:hint="eastAsia"/>
          <w:lang w:eastAsia="zh-CN"/>
        </w:rPr>
        <w:t>5</w:t>
      </w:r>
      <w:r>
        <w:tab/>
      </w:r>
      <w:r>
        <w:rPr>
          <w:rFonts w:hint="eastAsia"/>
          <w:lang w:eastAsia="zh-CN"/>
        </w:rPr>
        <w:t>Text Proposal</w:t>
      </w:r>
      <w:r>
        <w:rPr>
          <w:rFonts w:hint="eastAsia"/>
          <w:lang w:val="en-US" w:eastAsia="zh-CN"/>
        </w:rPr>
        <w:t xml:space="preserve"> for TR 38.914</w:t>
      </w:r>
    </w:p>
    <w:p>
      <w:pPr>
        <w:rPr>
          <w:lang w:eastAsia="zh-CN"/>
        </w:rPr>
      </w:pPr>
    </w:p>
    <w:p>
      <w:pPr>
        <w:pStyle w:val="89"/>
      </w:pPr>
      <w:bookmarkStart w:id="3" w:name="_Toc367182965"/>
      <w:r>
        <w:t>&lt;&lt;&lt;&lt;&lt;&lt;&lt;&lt;&lt;&lt;&lt;&lt;&lt;&lt;&lt;&lt;&lt;&lt;&lt;&lt; First Change &gt;&gt;&gt;&gt;&gt;&gt;&gt;&gt;&gt;&gt;&gt;&gt;&gt;&gt;&gt;&gt;&gt;&gt;&gt;&gt;</w:t>
      </w:r>
    </w:p>
    <w:p>
      <w:pPr>
        <w:pStyle w:val="6"/>
      </w:pPr>
      <w:bookmarkStart w:id="4" w:name="_Toc209016386"/>
      <w:bookmarkStart w:id="5" w:name="_Toc4345"/>
      <w:r>
        <w:t>6</w:t>
      </w:r>
      <w:r>
        <w:tab/>
      </w:r>
      <w:r>
        <w:t>RAN Architecture and Interfaces</w:t>
      </w:r>
      <w:bookmarkEnd w:id="4"/>
      <w:bookmarkEnd w:id="5"/>
    </w:p>
    <w:p>
      <w:pPr>
        <w:jc w:val="both"/>
        <w:rPr>
          <w:i/>
          <w:iCs/>
          <w:color w:val="FF0000"/>
        </w:rPr>
      </w:pPr>
      <w:r>
        <w:rPr>
          <w:i/>
          <w:iCs/>
          <w:color w:val="FF0000"/>
        </w:rPr>
        <w:t xml:space="preserve">Editor’s note: The aim of this section is to describe all aspects related to the </w:t>
      </w:r>
      <w:r>
        <w:rPr>
          <w:rFonts w:hint="eastAsia" w:eastAsia="宋体"/>
          <w:i/>
          <w:iCs/>
          <w:color w:val="FF0000"/>
          <w:lang w:val="en-US" w:eastAsia="zh-CN"/>
        </w:rPr>
        <w:t>i</w:t>
      </w:r>
      <w:r>
        <w:rPr>
          <w:i/>
          <w:iCs/>
          <w:color w:val="FF0000"/>
        </w:rPr>
        <w:t>nterface</w:t>
      </w:r>
      <w:r>
        <w:rPr>
          <w:rFonts w:hint="eastAsia" w:eastAsia="宋体"/>
          <w:i/>
          <w:iCs/>
          <w:color w:val="FF0000"/>
          <w:lang w:val="en-US" w:eastAsia="zh-CN"/>
        </w:rPr>
        <w:t>s</w:t>
      </w:r>
      <w:r>
        <w:rPr>
          <w:i/>
          <w:iCs/>
          <w:color w:val="FF0000"/>
        </w:rPr>
        <w:t xml:space="preserve"> between </w:t>
      </w:r>
      <w:r>
        <w:rPr>
          <w:rFonts w:hint="eastAsia" w:eastAsia="宋体"/>
          <w:i/>
          <w:iCs/>
          <w:color w:val="FF0000"/>
          <w:lang w:val="en-US" w:eastAsia="zh-CN"/>
        </w:rPr>
        <w:t>RAN</w:t>
      </w:r>
      <w:r>
        <w:rPr>
          <w:i/>
          <w:iCs/>
          <w:color w:val="FF0000"/>
        </w:rPr>
        <w:t xml:space="preserve"> </w:t>
      </w:r>
      <w:r>
        <w:rPr>
          <w:rFonts w:hint="eastAsia" w:eastAsia="宋体"/>
          <w:i/>
          <w:iCs/>
          <w:color w:val="FF0000"/>
          <w:lang w:val="en-US" w:eastAsia="zh-CN"/>
        </w:rPr>
        <w:t>and</w:t>
      </w:r>
      <w:r>
        <w:rPr>
          <w:i/>
          <w:iCs/>
          <w:color w:val="FF0000"/>
        </w:rPr>
        <w:t xml:space="preserve"> CN. </w:t>
      </w:r>
    </w:p>
    <w:p>
      <w:pPr>
        <w:pStyle w:val="7"/>
      </w:pPr>
      <w:bookmarkStart w:id="6" w:name="_Toc209016387"/>
      <w:bookmarkStart w:id="7" w:name="_Toc11553"/>
      <w:r>
        <w:t>6.1</w:t>
      </w:r>
      <w:r>
        <w:tab/>
      </w:r>
      <w:r>
        <w:t>General Principles and Requirements</w:t>
      </w:r>
      <w:bookmarkEnd w:id="6"/>
      <w:bookmarkEnd w:id="7"/>
    </w:p>
    <w:p>
      <w:pPr>
        <w:pStyle w:val="7"/>
      </w:pPr>
      <w:bookmarkStart w:id="8" w:name="_Toc21392"/>
      <w:bookmarkStart w:id="9" w:name="_Toc209016388"/>
      <w:r>
        <w:t xml:space="preserve">6.2 </w:t>
      </w:r>
      <w:r>
        <w:tab/>
      </w:r>
      <w:r>
        <w:t>RAN-CN interface</w:t>
      </w:r>
      <w:bookmarkEnd w:id="8"/>
      <w:bookmarkEnd w:id="9"/>
    </w:p>
    <w:p>
      <w:pPr>
        <w:pStyle w:val="8"/>
      </w:pPr>
      <w:bookmarkStart w:id="10" w:name="_Toc209016389"/>
      <w:r>
        <w:t>6.2.1</w:t>
      </w:r>
      <w:r>
        <w:tab/>
      </w:r>
      <w:r>
        <w:t>RAN-CN interface</w:t>
      </w:r>
      <w:r>
        <w:rPr>
          <w:rFonts w:hint="eastAsia" w:eastAsia="宋体"/>
          <w:lang w:val="en-US" w:eastAsia="zh-CN"/>
        </w:rPr>
        <w:t xml:space="preserve"> general principles and functions</w:t>
      </w:r>
      <w:bookmarkEnd w:id="10"/>
    </w:p>
    <w:p>
      <w:pPr>
        <w:rPr>
          <w:i/>
          <w:iCs/>
          <w:color w:val="FF0000"/>
        </w:rPr>
      </w:pPr>
      <w:r>
        <w:rPr>
          <w:i/>
          <w:iCs/>
          <w:color w:val="FF0000"/>
        </w:rPr>
        <w:t>Editor’s note: This chapter includes description of RAN-CN interface options including protocol stacks, considering new and existing services and includ</w:t>
      </w:r>
      <w:r>
        <w:rPr>
          <w:rFonts w:hint="eastAsia" w:eastAsia="宋体"/>
          <w:i/>
          <w:iCs/>
          <w:color w:val="FF0000"/>
          <w:lang w:val="en-US" w:eastAsia="zh-CN"/>
        </w:rPr>
        <w:t>ing</w:t>
      </w:r>
      <w:r>
        <w:rPr>
          <w:i/>
          <w:iCs/>
          <w:color w:val="FF0000"/>
        </w:rPr>
        <w:t xml:space="preserve"> control plane and user plane aspects considering interim milestone.</w:t>
      </w:r>
    </w:p>
    <w:p>
      <w:pPr>
        <w:pStyle w:val="8"/>
      </w:pPr>
      <w:bookmarkStart w:id="11" w:name="_Toc24094"/>
      <w:bookmarkStart w:id="12" w:name="_Toc209016390"/>
      <w:r>
        <w:t>6.2.2</w:t>
      </w:r>
      <w:r>
        <w:tab/>
      </w:r>
      <w:r>
        <w:t>Evaluation of RAN-CN interface options</w:t>
      </w:r>
      <w:bookmarkEnd w:id="11"/>
      <w:bookmarkEnd w:id="12"/>
    </w:p>
    <w:p>
      <w:pPr>
        <w:jc w:val="both"/>
        <w:rPr>
          <w:i/>
          <w:iCs/>
          <w:color w:val="FF0000"/>
        </w:rPr>
      </w:pPr>
      <w:r>
        <w:rPr>
          <w:i/>
          <w:iCs/>
          <w:color w:val="FF0000"/>
        </w:rPr>
        <w:t>Editor’s note: This chapter includes evaluation and comparison of RAN-CN interface options described in clause 5.2.1</w:t>
      </w:r>
    </w:p>
    <w:p>
      <w:pPr>
        <w:rPr>
          <w:ins w:id="0" w:author="ZTE" w:date="2025-09-26T17:50:14Z"/>
          <w:rFonts w:hint="eastAsia"/>
          <w:lang w:val="en-US" w:eastAsia="zh-CN"/>
        </w:rPr>
      </w:pPr>
      <w:ins w:id="1" w:author="ZTE" w:date="2025-09-26T17:50:14Z">
        <w:r>
          <w:rPr>
            <w:rFonts w:hint="eastAsia"/>
            <w:lang w:val="en-US" w:eastAsia="zh-CN"/>
          </w:rPr>
          <w:t>The following three options are proposed for 6G RAN-CN interfaces:</w:t>
        </w:r>
      </w:ins>
    </w:p>
    <w:p>
      <w:pPr>
        <w:numPr>
          <w:ilvl w:val="0"/>
          <w:numId w:val="4"/>
        </w:numPr>
        <w:ind w:left="420" w:leftChars="0" w:hanging="420" w:firstLineChars="0"/>
        <w:rPr>
          <w:ins w:id="2" w:author="ZTE" w:date="2025-09-26T17:50:14Z"/>
          <w:rFonts w:hint="default" w:ascii="Times New Roman" w:hAnsi="Times New Roman" w:eastAsia="宋体" w:cs="Times New Roman"/>
          <w:b w:val="0"/>
          <w:bCs w:val="0"/>
          <w:lang w:val="en-US" w:eastAsia="zh-CN" w:bidi="ar-SA"/>
        </w:rPr>
      </w:pPr>
      <w:ins w:id="3" w:author="ZTE" w:date="2025-09-26T17:50:14Z">
        <w:r>
          <w:rPr>
            <w:rFonts w:hint="eastAsia" w:ascii="Times New Roman" w:hAnsi="Times New Roman" w:eastAsia="宋体" w:cs="Times New Roman"/>
            <w:b w:val="0"/>
            <w:bCs w:val="0"/>
            <w:lang w:val="en-US" w:eastAsia="zh-CN" w:bidi="ar-SA"/>
          </w:rPr>
          <w:t xml:space="preserve">Reusing existing </w:t>
        </w:r>
      </w:ins>
      <w:ins w:id="4" w:author="ZTE" w:date="2025-09-26T17:50:14Z">
        <w:r>
          <w:rPr>
            <w:rFonts w:hint="default" w:ascii="Times New Roman" w:hAnsi="Times New Roman" w:eastAsia="宋体" w:cs="Times New Roman"/>
            <w:b w:val="0"/>
            <w:bCs w:val="0"/>
            <w:lang w:val="en-US" w:eastAsia="zh-CN" w:bidi="ar-SA"/>
          </w:rPr>
          <w:t>P2P</w:t>
        </w:r>
      </w:ins>
      <w:ins w:id="5" w:author="ZTE" w:date="2025-09-26T17:50:14Z">
        <w:r>
          <w:rPr>
            <w:rFonts w:hint="eastAsia" w:ascii="Times New Roman" w:hAnsi="Times New Roman" w:eastAsia="宋体" w:cs="Times New Roman"/>
            <w:b w:val="0"/>
            <w:bCs w:val="0"/>
            <w:lang w:val="en-US" w:eastAsia="zh-CN" w:bidi="ar-SA"/>
          </w:rPr>
          <w:t xml:space="preserve"> interface for both signalling and data </w:t>
        </w:r>
      </w:ins>
    </w:p>
    <w:p>
      <w:pPr>
        <w:numPr>
          <w:ilvl w:val="0"/>
          <w:numId w:val="4"/>
        </w:numPr>
        <w:ind w:left="420" w:leftChars="0" w:hanging="420" w:firstLineChars="0"/>
        <w:rPr>
          <w:ins w:id="6" w:author="ZTE" w:date="2025-09-26T17:50:14Z"/>
          <w:rFonts w:hint="default" w:ascii="Times New Roman" w:hAnsi="Times New Roman" w:eastAsia="宋体" w:cs="Times New Roman"/>
          <w:b w:val="0"/>
          <w:bCs w:val="0"/>
          <w:lang w:val="en-US" w:eastAsia="zh-CN" w:bidi="ar-SA"/>
        </w:rPr>
      </w:pPr>
      <w:ins w:id="7" w:author="ZTE" w:date="2025-09-26T17:50:14Z">
        <w:r>
          <w:rPr>
            <w:rFonts w:hint="eastAsia" w:ascii="Times New Roman" w:hAnsi="Times New Roman" w:eastAsia="宋体" w:cs="Times New Roman"/>
            <w:b w:val="0"/>
            <w:bCs w:val="0"/>
            <w:lang w:val="en-US" w:eastAsia="zh-CN" w:bidi="ar-SA"/>
          </w:rPr>
          <w:t>Introducing S</w:t>
        </w:r>
      </w:ins>
      <w:ins w:id="8" w:author="ZTE" w:date="2025-09-26T17:50:14Z">
        <w:r>
          <w:rPr>
            <w:rFonts w:hint="default" w:ascii="Times New Roman" w:hAnsi="Times New Roman" w:eastAsia="宋体" w:cs="Times New Roman"/>
            <w:b w:val="0"/>
            <w:bCs w:val="0"/>
            <w:lang w:val="en-US" w:eastAsia="zh-CN" w:bidi="ar-SA"/>
          </w:rPr>
          <w:t xml:space="preserve">ervice-based </w:t>
        </w:r>
      </w:ins>
      <w:ins w:id="9" w:author="ZTE" w:date="2025-09-26T17:50:14Z">
        <w:r>
          <w:rPr>
            <w:rFonts w:hint="eastAsia" w:ascii="Times New Roman" w:hAnsi="Times New Roman" w:eastAsia="宋体" w:cs="Times New Roman"/>
            <w:b w:val="0"/>
            <w:bCs w:val="0"/>
            <w:lang w:val="en-US" w:eastAsia="zh-CN" w:bidi="ar-SA"/>
          </w:rPr>
          <w:t xml:space="preserve">interface </w:t>
        </w:r>
      </w:ins>
    </w:p>
    <w:p>
      <w:pPr>
        <w:numPr>
          <w:ilvl w:val="0"/>
          <w:numId w:val="4"/>
        </w:numPr>
        <w:ind w:left="420" w:leftChars="0" w:hanging="420" w:firstLineChars="0"/>
        <w:rPr>
          <w:ins w:id="10" w:author="ZTE" w:date="2025-09-26T17:50:14Z"/>
          <w:rFonts w:hint="default"/>
          <w:highlight w:val="none"/>
          <w:lang w:val="en-US" w:eastAsia="zh-CN"/>
        </w:rPr>
      </w:pPr>
      <w:ins w:id="11" w:author="ZTE" w:date="2025-09-26T17:50:14Z">
        <w:r>
          <w:rPr>
            <w:rFonts w:hint="default"/>
            <w:highlight w:val="none"/>
            <w:lang w:val="en-US" w:eastAsia="zh-CN"/>
          </w:rPr>
          <w:t>QUIC</w:t>
        </w:r>
      </w:ins>
      <w:ins w:id="12" w:author="ZTE" w:date="2025-09-26T17:50:14Z">
        <w:r>
          <w:rPr>
            <w:rFonts w:hint="eastAsia"/>
            <w:highlight w:val="none"/>
            <w:lang w:val="en-US" w:eastAsia="zh-CN"/>
          </w:rPr>
          <w:t xml:space="preserve"> based </w:t>
        </w:r>
      </w:ins>
      <w:ins w:id="13" w:author="ZTE" w:date="2025-09-26T17:50:14Z">
        <w:r>
          <w:rPr>
            <w:rFonts w:hint="default"/>
            <w:highlight w:val="none"/>
            <w:lang w:val="en-US" w:eastAsia="zh-CN"/>
          </w:rPr>
          <w:t>NGAP</w:t>
        </w:r>
      </w:ins>
      <w:ins w:id="14" w:author="ZTE" w:date="2025-09-26T17:50:14Z">
        <w:r>
          <w:rPr>
            <w:rFonts w:hint="eastAsia"/>
            <w:highlight w:val="none"/>
            <w:lang w:val="en-US" w:eastAsia="zh-CN"/>
          </w:rPr>
          <w:t xml:space="preserve"> interface for signalling / </w:t>
        </w:r>
      </w:ins>
      <w:ins w:id="15" w:author="ZTE" w:date="2025-09-26T17:50:14Z">
        <w:r>
          <w:rPr>
            <w:rFonts w:hint="default"/>
            <w:highlight w:val="none"/>
            <w:lang w:val="en-US" w:eastAsia="zh-CN"/>
          </w:rPr>
          <w:t>QUIC</w:t>
        </w:r>
      </w:ins>
      <w:ins w:id="16" w:author="ZTE" w:date="2025-09-26T17:50:14Z">
        <w:r>
          <w:rPr>
            <w:rFonts w:hint="eastAsia"/>
            <w:highlight w:val="none"/>
            <w:lang w:val="en-US" w:eastAsia="zh-CN"/>
          </w:rPr>
          <w:t xml:space="preserve"> based </w:t>
        </w:r>
      </w:ins>
      <w:ins w:id="17" w:author="ZTE" w:date="2025-09-26T17:50:14Z">
        <w:r>
          <w:rPr>
            <w:rFonts w:hint="default"/>
            <w:highlight w:val="none"/>
            <w:lang w:val="en-US" w:eastAsia="zh-CN"/>
          </w:rPr>
          <w:t>NG</w:t>
        </w:r>
      </w:ins>
      <w:ins w:id="18" w:author="ZTE" w:date="2025-09-26T17:50:14Z">
        <w:r>
          <w:rPr>
            <w:rFonts w:hint="eastAsia"/>
            <w:highlight w:val="none"/>
            <w:lang w:val="en-US" w:eastAsia="zh-CN"/>
          </w:rPr>
          <w:t xml:space="preserve">-U for data </w:t>
        </w:r>
      </w:ins>
    </w:p>
    <w:p>
      <w:pPr>
        <w:numPr>
          <w:ilvl w:val="-1"/>
          <w:numId w:val="0"/>
        </w:numPr>
        <w:ind w:left="0" w:leftChars="0" w:firstLine="0" w:firstLineChars="0"/>
        <w:rPr>
          <w:ins w:id="19" w:author="ZTE" w:date="2025-09-26T17:50:14Z"/>
          <w:rFonts w:hint="default"/>
          <w:highlight w:val="none"/>
          <w:lang w:val="en-US" w:eastAsia="zh-CN"/>
        </w:rPr>
      </w:pPr>
      <w:ins w:id="20" w:author="ZTE" w:date="2025-09-26T17:50:14Z">
        <w:r>
          <w:rPr>
            <w:rFonts w:hint="eastAsia"/>
            <w:lang w:val="en-US" w:eastAsia="zh-CN"/>
          </w:rPr>
          <w:t>An comparison among above three options via multiple aspects is provided in following table 1.</w:t>
        </w:r>
      </w:ins>
    </w:p>
    <w:p>
      <w:pPr>
        <w:jc w:val="center"/>
        <w:rPr>
          <w:ins w:id="21" w:author="ZTE" w:date="2025-09-26T17:50:14Z"/>
          <w:rFonts w:hint="default"/>
          <w:lang w:val="en-US" w:eastAsia="zh-CN"/>
        </w:rPr>
      </w:pPr>
      <w:ins w:id="22" w:author="ZTE" w:date="2025-09-26T17:50:14Z">
        <w:r>
          <w:rPr>
            <w:rFonts w:hint="eastAsia"/>
            <w:lang w:val="en-US" w:eastAsia="zh-CN"/>
          </w:rPr>
          <w:t>Table 1 comparison among three</w:t>
        </w:r>
      </w:ins>
      <w:ins w:id="23" w:author="ZTE" w:date="2025-09-26T17:50:14Z">
        <w:r>
          <w:rPr>
            <w:rFonts w:hint="eastAsia" w:ascii="Times New Roman" w:hAnsi="Times New Roman" w:cs="Times New Roman"/>
            <w:lang w:val="en-US" w:eastAsia="zh-CN"/>
          </w:rPr>
          <w:t xml:space="preserve"> RAN-CN interface options</w:t>
        </w:r>
      </w:ins>
    </w:p>
    <w:tbl>
      <w:tblPr>
        <w:tblStyle w:val="46"/>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3607"/>
        <w:gridCol w:w="3235"/>
        <w:gridCol w:w="16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24" w:author="ZTE" w:date="2025-09-26T17:50:14Z"/>
        </w:trPr>
        <w:tc>
          <w:tcPr>
            <w:tcW w:w="677" w:type="pct"/>
          </w:tcPr>
          <w:p>
            <w:pPr>
              <w:rPr>
                <w:ins w:id="25" w:author="ZTE" w:date="2025-09-26T17:50:14Z"/>
                <w:rFonts w:hint="eastAsia"/>
                <w:sz w:val="22"/>
                <w:szCs w:val="22"/>
                <w:vertAlign w:val="baseline"/>
              </w:rPr>
            </w:pPr>
          </w:p>
        </w:tc>
        <w:tc>
          <w:tcPr>
            <w:tcW w:w="1832" w:type="pct"/>
          </w:tcPr>
          <w:p>
            <w:pPr>
              <w:rPr>
                <w:ins w:id="26" w:author="ZTE" w:date="2025-09-26T17:50:14Z"/>
                <w:rFonts w:hint="eastAsia"/>
                <w:sz w:val="22"/>
                <w:szCs w:val="22"/>
                <w:vertAlign w:val="baseline"/>
              </w:rPr>
            </w:pPr>
            <w:ins w:id="27" w:author="ZTE" w:date="2025-09-26T17:50:14Z">
              <w:r>
                <w:rPr>
                  <w:rFonts w:hint="eastAsia"/>
                  <w:sz w:val="22"/>
                  <w:szCs w:val="22"/>
                  <w:vertAlign w:val="baseline"/>
                </w:rPr>
                <w:tab/>
              </w:r>
            </w:ins>
            <w:ins w:id="28" w:author="ZTE" w:date="2025-09-26T17:50:14Z">
              <w:r>
                <w:rPr>
                  <w:rFonts w:hint="eastAsia"/>
                  <w:sz w:val="22"/>
                  <w:szCs w:val="22"/>
                  <w:vertAlign w:val="baseline"/>
                </w:rPr>
                <w:t>Legacy P2P interface</w:t>
              </w:r>
            </w:ins>
            <w:ins w:id="29" w:author="ZTE" w:date="2025-09-26T17:50:14Z">
              <w:r>
                <w:rPr>
                  <w:rFonts w:hint="eastAsia"/>
                  <w:sz w:val="22"/>
                  <w:szCs w:val="22"/>
                  <w:vertAlign w:val="baseline"/>
                </w:rPr>
                <w:tab/>
              </w:r>
            </w:ins>
          </w:p>
        </w:tc>
        <w:tc>
          <w:tcPr>
            <w:tcW w:w="1643" w:type="pct"/>
          </w:tcPr>
          <w:p>
            <w:pPr>
              <w:rPr>
                <w:ins w:id="30" w:author="ZTE" w:date="2025-09-26T17:50:14Z"/>
                <w:rFonts w:hint="eastAsia"/>
                <w:sz w:val="22"/>
                <w:szCs w:val="22"/>
                <w:vertAlign w:val="baseline"/>
              </w:rPr>
            </w:pPr>
            <w:ins w:id="31" w:author="ZTE" w:date="2025-09-26T17:50:14Z">
              <w:r>
                <w:rPr>
                  <w:rFonts w:hint="eastAsia"/>
                  <w:sz w:val="22"/>
                  <w:szCs w:val="22"/>
                  <w:vertAlign w:val="baseline"/>
                </w:rPr>
                <w:t>Service-based interface</w:t>
              </w:r>
            </w:ins>
            <w:ins w:id="32" w:author="ZTE" w:date="2025-09-26T17:50:14Z">
              <w:r>
                <w:rPr>
                  <w:rFonts w:hint="eastAsia"/>
                  <w:sz w:val="22"/>
                  <w:szCs w:val="22"/>
                  <w:vertAlign w:val="baseline"/>
                </w:rPr>
                <w:tab/>
              </w:r>
            </w:ins>
            <w:ins w:id="33" w:author="ZTE" w:date="2025-09-26T17:50:14Z">
              <w:r>
                <w:rPr>
                  <w:rFonts w:hint="eastAsia"/>
                  <w:sz w:val="22"/>
                  <w:szCs w:val="22"/>
                  <w:vertAlign w:val="baseline"/>
                </w:rPr>
                <w:t xml:space="preserve"> </w:t>
              </w:r>
            </w:ins>
          </w:p>
        </w:tc>
        <w:tc>
          <w:tcPr>
            <w:tcW w:w="846" w:type="pct"/>
          </w:tcPr>
          <w:p>
            <w:pPr>
              <w:rPr>
                <w:ins w:id="34" w:author="ZTE" w:date="2025-09-26T17:50:14Z"/>
                <w:rFonts w:hint="eastAsia"/>
                <w:sz w:val="22"/>
                <w:szCs w:val="22"/>
                <w:vertAlign w:val="baseline"/>
              </w:rPr>
            </w:pPr>
            <w:ins w:id="35" w:author="ZTE" w:date="2025-09-26T17:50:14Z">
              <w:r>
                <w:rPr>
                  <w:rFonts w:hint="eastAsia"/>
                  <w:sz w:val="22"/>
                  <w:szCs w:val="22"/>
                  <w:vertAlign w:val="baseline"/>
                </w:rPr>
                <w:t xml:space="preserve">QUIC based NGAP/NG-U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 w:author="ZTE" w:date="2025-09-26T17:50:14Z"/>
        </w:trPr>
        <w:tc>
          <w:tcPr>
            <w:tcW w:w="677" w:type="pct"/>
          </w:tcPr>
          <w:p>
            <w:pPr>
              <w:rPr>
                <w:ins w:id="37" w:author="ZTE" w:date="2025-09-26T17:50:14Z"/>
                <w:rFonts w:hint="eastAsia"/>
                <w:sz w:val="22"/>
                <w:szCs w:val="22"/>
                <w:vertAlign w:val="baseline"/>
              </w:rPr>
            </w:pPr>
            <w:ins w:id="38" w:author="ZTE" w:date="2025-09-26T17:50:14Z">
              <w:r>
                <w:rPr>
                  <w:rFonts w:hint="eastAsia"/>
                  <w:sz w:val="22"/>
                  <w:szCs w:val="22"/>
                </w:rPr>
                <w:t>Impacts on legacy CN</w:t>
              </w:r>
            </w:ins>
          </w:p>
        </w:tc>
        <w:tc>
          <w:tcPr>
            <w:tcW w:w="1832" w:type="pct"/>
          </w:tcPr>
          <w:p>
            <w:pPr>
              <w:rPr>
                <w:ins w:id="39" w:author="ZTE" w:date="2025-09-26T17:50:14Z"/>
                <w:rFonts w:hint="eastAsia"/>
                <w:sz w:val="22"/>
                <w:szCs w:val="22"/>
              </w:rPr>
            </w:pPr>
            <w:ins w:id="40" w:author="ZTE" w:date="2025-09-26T17:50:14Z">
              <w:r>
                <w:rPr>
                  <w:rFonts w:hint="eastAsia"/>
                  <w:sz w:val="22"/>
                  <w:szCs w:val="22"/>
                </w:rPr>
                <w:t>All RAN to NF/AF signaling is routed via AMF requiring AMF upgrade every time a service added, and it may lead to AMF overload</w:t>
              </w:r>
            </w:ins>
            <w:ins w:id="41" w:author="ZTE" w:date="2025-09-26T17:50:14Z">
              <w:r>
                <w:rPr>
                  <w:rFonts w:hint="eastAsia"/>
                  <w:sz w:val="22"/>
                  <w:szCs w:val="22"/>
                  <w:lang w:val="en-US" w:eastAsia="zh-CN"/>
                </w:rPr>
                <w:t>;</w:t>
              </w:r>
            </w:ins>
            <w:ins w:id="42" w:author="ZTE" w:date="2025-09-26T17:50:14Z">
              <w:r>
                <w:rPr>
                  <w:rFonts w:hint="eastAsia"/>
                  <w:sz w:val="22"/>
                  <w:szCs w:val="22"/>
                </w:rPr>
                <w:t xml:space="preserve"> </w:t>
              </w:r>
            </w:ins>
          </w:p>
          <w:p>
            <w:pPr>
              <w:rPr>
                <w:ins w:id="43" w:author="ZTE" w:date="2025-09-26T17:50:14Z"/>
                <w:rFonts w:hint="eastAsia"/>
                <w:sz w:val="22"/>
                <w:szCs w:val="22"/>
                <w:vertAlign w:val="baseline"/>
              </w:rPr>
            </w:pPr>
            <w:ins w:id="44" w:author="ZTE" w:date="2025-09-26T17:50:14Z">
              <w:r>
                <w:rPr>
                  <w:rFonts w:hint="eastAsia"/>
                  <w:sz w:val="22"/>
                  <w:szCs w:val="22"/>
                </w:rPr>
                <w:t>The latency will be increased due to unnecessary routing.</w:t>
              </w:r>
            </w:ins>
          </w:p>
        </w:tc>
        <w:tc>
          <w:tcPr>
            <w:tcW w:w="1643" w:type="pct"/>
          </w:tcPr>
          <w:p>
            <w:pPr>
              <w:rPr>
                <w:ins w:id="45" w:author="ZTE" w:date="2025-09-26T17:50:14Z"/>
                <w:rFonts w:hint="eastAsia"/>
                <w:sz w:val="22"/>
                <w:szCs w:val="22"/>
                <w:vertAlign w:val="baseline"/>
              </w:rPr>
            </w:pPr>
            <w:ins w:id="46" w:author="ZTE" w:date="2025-09-26T17:50:14Z">
              <w:r>
                <w:rPr>
                  <w:rFonts w:hint="eastAsia"/>
                  <w:sz w:val="22"/>
                  <w:szCs w:val="22"/>
                </w:rPr>
                <w:t xml:space="preserve">Enables direct RAN to NF/AF communication without impact on legacy core while providing scalability to signaling RAN information by demand. </w:t>
              </w:r>
            </w:ins>
            <w:ins w:id="47" w:author="ZTE" w:date="2025-09-26T17:50:14Z">
              <w:r>
                <w:rPr>
                  <w:rFonts w:hint="eastAsia"/>
                  <w:sz w:val="22"/>
                  <w:szCs w:val="22"/>
                </w:rPr>
                <w:tab/>
              </w:r>
            </w:ins>
          </w:p>
        </w:tc>
        <w:tc>
          <w:tcPr>
            <w:tcW w:w="846" w:type="pct"/>
          </w:tcPr>
          <w:p>
            <w:pPr>
              <w:rPr>
                <w:ins w:id="48" w:author="ZTE" w:date="2025-09-26T17:50:14Z"/>
                <w:rFonts w:hint="eastAsia"/>
                <w:sz w:val="22"/>
                <w:szCs w:val="22"/>
              </w:rPr>
            </w:pPr>
            <w:ins w:id="49" w:author="ZTE" w:date="2025-09-26T17:50:14Z">
              <w:r>
                <w:rPr>
                  <w:rFonts w:hint="eastAsia"/>
                  <w:sz w:val="22"/>
                  <w:szCs w:val="22"/>
                </w:rPr>
                <w:t>Similar like P2P</w:t>
              </w:r>
            </w:ins>
          </w:p>
          <w:p>
            <w:pPr>
              <w:rPr>
                <w:ins w:id="50" w:author="ZTE" w:date="2025-09-26T17:50:14Z"/>
                <w:rFonts w:hint="eastAsia"/>
                <w:sz w:val="22"/>
                <w:szCs w:val="2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 w:author="ZTE" w:date="2025-09-26T17:50:14Z"/>
        </w:trPr>
        <w:tc>
          <w:tcPr>
            <w:tcW w:w="677" w:type="pct"/>
          </w:tcPr>
          <w:p>
            <w:pPr>
              <w:rPr>
                <w:ins w:id="52" w:author="ZTE" w:date="2025-09-26T17:50:14Z"/>
                <w:rFonts w:hint="eastAsia"/>
                <w:sz w:val="22"/>
                <w:szCs w:val="22"/>
                <w:vertAlign w:val="baseline"/>
              </w:rPr>
            </w:pPr>
            <w:ins w:id="53" w:author="ZTE" w:date="2025-09-26T17:50:14Z">
              <w:r>
                <w:rPr>
                  <w:rFonts w:hint="eastAsia"/>
                  <w:sz w:val="22"/>
                  <w:szCs w:val="22"/>
                </w:rPr>
                <w:t>Integration &amp; Evolution</w:t>
              </w:r>
            </w:ins>
            <w:ins w:id="54" w:author="ZTE" w:date="2025-09-26T17:50:14Z">
              <w:r>
                <w:rPr>
                  <w:rFonts w:hint="eastAsia"/>
                  <w:sz w:val="22"/>
                  <w:szCs w:val="22"/>
                </w:rPr>
                <w:tab/>
              </w:r>
            </w:ins>
          </w:p>
        </w:tc>
        <w:tc>
          <w:tcPr>
            <w:tcW w:w="1832" w:type="pct"/>
          </w:tcPr>
          <w:p>
            <w:pPr>
              <w:rPr>
                <w:ins w:id="55" w:author="ZTE" w:date="2025-09-26T17:50:14Z"/>
                <w:rFonts w:hint="eastAsia"/>
                <w:sz w:val="22"/>
                <w:szCs w:val="22"/>
              </w:rPr>
            </w:pPr>
            <w:ins w:id="56" w:author="ZTE" w:date="2025-09-26T17:50:14Z">
              <w:r>
                <w:rPr>
                  <w:rFonts w:hint="eastAsia"/>
                  <w:sz w:val="22"/>
                  <w:szCs w:val="22"/>
                </w:rPr>
                <w:t>Different interface and signalling design for different 6G new services</w:t>
              </w:r>
            </w:ins>
            <w:ins w:id="57" w:author="ZTE" w:date="2025-09-26T17:50:14Z">
              <w:r>
                <w:rPr>
                  <w:rFonts w:hint="eastAsia"/>
                  <w:sz w:val="22"/>
                  <w:szCs w:val="22"/>
                  <w:lang w:val="en-US" w:eastAsia="zh-CN"/>
                </w:rPr>
                <w:t>;</w:t>
              </w:r>
            </w:ins>
            <w:ins w:id="58" w:author="ZTE" w:date="2025-09-26T17:50:14Z">
              <w:r>
                <w:rPr>
                  <w:rFonts w:hint="eastAsia"/>
                  <w:sz w:val="22"/>
                  <w:szCs w:val="22"/>
                </w:rPr>
                <w:t xml:space="preserve"> </w:t>
              </w:r>
            </w:ins>
          </w:p>
          <w:p>
            <w:pPr>
              <w:rPr>
                <w:ins w:id="59" w:author="ZTE" w:date="2025-09-26T17:50:14Z"/>
                <w:rFonts w:hint="eastAsia"/>
                <w:sz w:val="22"/>
                <w:szCs w:val="22"/>
                <w:vertAlign w:val="baseline"/>
              </w:rPr>
            </w:pPr>
            <w:ins w:id="60" w:author="ZTE" w:date="2025-09-26T17:50:14Z">
              <w:r>
                <w:rPr>
                  <w:rFonts w:hint="eastAsia"/>
                  <w:sz w:val="22"/>
                  <w:szCs w:val="22"/>
                </w:rPr>
                <w:t>Difficult to support customized RAN information retrieval for third-party applications</w:t>
              </w:r>
            </w:ins>
          </w:p>
        </w:tc>
        <w:tc>
          <w:tcPr>
            <w:tcW w:w="1643" w:type="pct"/>
          </w:tcPr>
          <w:p>
            <w:pPr>
              <w:rPr>
                <w:ins w:id="61" w:author="ZTE" w:date="2025-09-26T17:50:14Z"/>
                <w:rFonts w:hint="eastAsia" w:eastAsia="宋体"/>
                <w:sz w:val="22"/>
                <w:szCs w:val="22"/>
                <w:lang w:val="en-US" w:eastAsia="zh-CN"/>
              </w:rPr>
            </w:pPr>
            <w:ins w:id="62" w:author="ZTE" w:date="2025-09-26T17:50:14Z">
              <w:r>
                <w:rPr>
                  <w:rFonts w:hint="eastAsia"/>
                  <w:sz w:val="22"/>
                  <w:szCs w:val="22"/>
                </w:rPr>
                <w:t>Plug-and-play capability to support new NFs in 6G CN</w:t>
              </w:r>
            </w:ins>
            <w:ins w:id="63" w:author="ZTE" w:date="2025-09-26T17:50:14Z">
              <w:r>
                <w:rPr>
                  <w:rFonts w:hint="eastAsia"/>
                  <w:sz w:val="22"/>
                  <w:szCs w:val="22"/>
                  <w:lang w:val="en-US" w:eastAsia="zh-CN"/>
                </w:rPr>
                <w:t>;</w:t>
              </w:r>
            </w:ins>
          </w:p>
          <w:p>
            <w:pPr>
              <w:rPr>
                <w:ins w:id="64" w:author="ZTE" w:date="2025-09-26T17:50:14Z"/>
                <w:rFonts w:hint="eastAsia" w:eastAsia="宋体"/>
                <w:sz w:val="22"/>
                <w:szCs w:val="22"/>
                <w:lang w:val="en-US" w:eastAsia="zh-CN"/>
              </w:rPr>
            </w:pPr>
            <w:ins w:id="65" w:author="ZTE" w:date="2025-09-26T17:50:14Z">
              <w:r>
                <w:rPr>
                  <w:rFonts w:hint="eastAsia"/>
                  <w:sz w:val="22"/>
                  <w:szCs w:val="22"/>
                </w:rPr>
                <w:t>Dynamic service discovery and registration</w:t>
              </w:r>
            </w:ins>
            <w:ins w:id="66" w:author="ZTE" w:date="2025-09-26T17:50:14Z">
              <w:r>
                <w:rPr>
                  <w:rFonts w:hint="eastAsia"/>
                  <w:sz w:val="22"/>
                  <w:szCs w:val="22"/>
                  <w:lang w:val="en-US" w:eastAsia="zh-CN"/>
                </w:rPr>
                <w:t>;</w:t>
              </w:r>
            </w:ins>
          </w:p>
          <w:p>
            <w:pPr>
              <w:rPr>
                <w:ins w:id="67" w:author="ZTE" w:date="2025-09-26T17:50:14Z"/>
                <w:rFonts w:hint="eastAsia" w:eastAsia="宋体"/>
                <w:sz w:val="22"/>
                <w:szCs w:val="22"/>
                <w:vertAlign w:val="baseline"/>
                <w:lang w:val="en-US" w:eastAsia="zh-CN"/>
              </w:rPr>
            </w:pPr>
            <w:ins w:id="68" w:author="ZTE" w:date="2025-09-26T17:50:14Z">
              <w:r>
                <w:rPr>
                  <w:rFonts w:hint="eastAsia"/>
                  <w:sz w:val="22"/>
                  <w:szCs w:val="22"/>
                </w:rPr>
                <w:t>Easy to support authorized third-party applications via Common API Framework (CAPIF)</w:t>
              </w:r>
            </w:ins>
            <w:ins w:id="69" w:author="ZTE" w:date="2025-09-26T17:50:14Z">
              <w:r>
                <w:rPr>
                  <w:rFonts w:hint="eastAsia"/>
                  <w:sz w:val="22"/>
                  <w:szCs w:val="22"/>
                  <w:lang w:val="en-US" w:eastAsia="zh-CN"/>
                </w:rPr>
                <w:t>.</w:t>
              </w:r>
            </w:ins>
          </w:p>
        </w:tc>
        <w:tc>
          <w:tcPr>
            <w:tcW w:w="846" w:type="pct"/>
          </w:tcPr>
          <w:p>
            <w:pPr>
              <w:rPr>
                <w:ins w:id="70" w:author="ZTE" w:date="2025-09-26T17:50:14Z"/>
                <w:rFonts w:hint="eastAsia"/>
                <w:sz w:val="22"/>
                <w:szCs w:val="22"/>
                <w:vertAlign w:val="baseline"/>
              </w:rPr>
            </w:pPr>
            <w:ins w:id="71" w:author="ZTE" w:date="2025-09-26T17:50:14Z">
              <w:r>
                <w:rPr>
                  <w:rFonts w:hint="eastAsia"/>
                  <w:sz w:val="22"/>
                  <w:szCs w:val="22"/>
                </w:rPr>
                <w:t>Similar like P2P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ZTE" w:date="2025-09-26T17:50:14Z"/>
        </w:trPr>
        <w:tc>
          <w:tcPr>
            <w:tcW w:w="677" w:type="pct"/>
          </w:tcPr>
          <w:p>
            <w:pPr>
              <w:rPr>
                <w:ins w:id="73" w:author="ZTE" w:date="2025-09-26T17:50:14Z"/>
                <w:rFonts w:hint="eastAsia"/>
                <w:sz w:val="22"/>
                <w:szCs w:val="22"/>
                <w:vertAlign w:val="baseline"/>
              </w:rPr>
            </w:pPr>
            <w:ins w:id="74" w:author="ZTE" w:date="2025-09-26T17:50:14Z">
              <w:r>
                <w:rPr>
                  <w:rFonts w:hint="eastAsia"/>
                  <w:sz w:val="22"/>
                  <w:szCs w:val="22"/>
                </w:rPr>
                <w:t>Operational Efficiency</w:t>
              </w:r>
            </w:ins>
          </w:p>
        </w:tc>
        <w:tc>
          <w:tcPr>
            <w:tcW w:w="1832" w:type="pct"/>
          </w:tcPr>
          <w:p>
            <w:pPr>
              <w:rPr>
                <w:ins w:id="75" w:author="ZTE" w:date="2025-09-26T17:50:14Z"/>
                <w:rFonts w:hint="eastAsia"/>
                <w:sz w:val="22"/>
                <w:szCs w:val="22"/>
              </w:rPr>
            </w:pPr>
            <w:ins w:id="76" w:author="ZTE" w:date="2025-09-26T17:50:14Z">
              <w:r>
                <w:rPr>
                  <w:rFonts w:hint="eastAsia"/>
                  <w:sz w:val="22"/>
                  <w:szCs w:val="22"/>
                </w:rPr>
                <w:t>Complex fault isolation due to intermediate entities</w:t>
              </w:r>
            </w:ins>
            <w:ins w:id="77" w:author="ZTE" w:date="2025-09-26T17:50:14Z">
              <w:r>
                <w:rPr>
                  <w:rFonts w:hint="eastAsia"/>
                  <w:sz w:val="22"/>
                  <w:szCs w:val="22"/>
                  <w:lang w:val="en-US" w:eastAsia="zh-CN"/>
                </w:rPr>
                <w:t xml:space="preserve">; </w:t>
              </w:r>
            </w:ins>
            <w:ins w:id="78" w:author="ZTE" w:date="2025-09-26T17:50:14Z">
              <w:r>
                <w:rPr>
                  <w:rFonts w:hint="eastAsia"/>
                  <w:sz w:val="22"/>
                  <w:szCs w:val="22"/>
                </w:rPr>
                <w:t xml:space="preserve"> </w:t>
              </w:r>
            </w:ins>
          </w:p>
          <w:p>
            <w:pPr>
              <w:rPr>
                <w:ins w:id="79" w:author="ZTE" w:date="2025-09-26T17:50:14Z"/>
                <w:rFonts w:hint="eastAsia"/>
                <w:sz w:val="22"/>
                <w:szCs w:val="22"/>
                <w:vertAlign w:val="baseline"/>
              </w:rPr>
            </w:pPr>
            <w:ins w:id="80" w:author="ZTE" w:date="2025-09-26T17:50:14Z">
              <w:r>
                <w:rPr>
                  <w:rFonts w:hint="eastAsia"/>
                  <w:sz w:val="22"/>
                  <w:szCs w:val="22"/>
                </w:rPr>
                <w:t>All the intermediate entities have to be upgraded even they are not participating in the new service</w:t>
              </w:r>
            </w:ins>
            <w:ins w:id="81" w:author="ZTE" w:date="2025-09-26T17:50:14Z">
              <w:r>
                <w:rPr>
                  <w:rFonts w:hint="eastAsia"/>
                  <w:sz w:val="22"/>
                  <w:szCs w:val="22"/>
                  <w:lang w:val="en-US" w:eastAsia="zh-CN"/>
                </w:rPr>
                <w:t>.</w:t>
              </w:r>
            </w:ins>
          </w:p>
        </w:tc>
        <w:tc>
          <w:tcPr>
            <w:tcW w:w="1643" w:type="pct"/>
          </w:tcPr>
          <w:p>
            <w:pPr>
              <w:rPr>
                <w:ins w:id="82" w:author="ZTE" w:date="2025-09-26T17:50:14Z"/>
                <w:rFonts w:hint="eastAsia" w:eastAsia="宋体"/>
                <w:sz w:val="22"/>
                <w:szCs w:val="22"/>
                <w:lang w:val="en-US" w:eastAsia="zh-CN"/>
              </w:rPr>
            </w:pPr>
            <w:ins w:id="83" w:author="ZTE" w:date="2025-09-26T17:50:14Z">
              <w:r>
                <w:rPr>
                  <w:rFonts w:hint="eastAsia"/>
                  <w:sz w:val="22"/>
                  <w:szCs w:val="22"/>
                </w:rPr>
                <w:t>Simplified fault detection</w:t>
              </w:r>
            </w:ins>
            <w:ins w:id="84" w:author="ZTE" w:date="2025-09-26T17:50:14Z">
              <w:r>
                <w:rPr>
                  <w:rFonts w:hint="eastAsia"/>
                  <w:sz w:val="22"/>
                  <w:szCs w:val="22"/>
                  <w:lang w:val="en-US" w:eastAsia="zh-CN"/>
                </w:rPr>
                <w:t>;</w:t>
              </w:r>
            </w:ins>
          </w:p>
          <w:p>
            <w:pPr>
              <w:rPr>
                <w:ins w:id="85" w:author="ZTE" w:date="2025-09-26T17:50:14Z"/>
                <w:rFonts w:hint="eastAsia" w:eastAsia="宋体"/>
                <w:sz w:val="22"/>
                <w:szCs w:val="22"/>
                <w:vertAlign w:val="baseline"/>
                <w:lang w:val="en-US" w:eastAsia="zh-CN"/>
              </w:rPr>
            </w:pPr>
            <w:ins w:id="86" w:author="ZTE" w:date="2025-09-26T17:50:14Z">
              <w:r>
                <w:rPr>
                  <w:rFonts w:hint="eastAsia"/>
                  <w:sz w:val="22"/>
                  <w:szCs w:val="22"/>
                </w:rPr>
                <w:t>Only related NFs need to be upgraded for the new service</w:t>
              </w:r>
            </w:ins>
            <w:ins w:id="87" w:author="ZTE" w:date="2025-09-26T17:50:14Z">
              <w:r>
                <w:rPr>
                  <w:rFonts w:hint="eastAsia"/>
                  <w:sz w:val="22"/>
                  <w:szCs w:val="22"/>
                  <w:lang w:val="en-US" w:eastAsia="zh-CN"/>
                </w:rPr>
                <w:t>.</w:t>
              </w:r>
            </w:ins>
          </w:p>
        </w:tc>
        <w:tc>
          <w:tcPr>
            <w:tcW w:w="846" w:type="pct"/>
          </w:tcPr>
          <w:p>
            <w:pPr>
              <w:rPr>
                <w:ins w:id="88" w:author="ZTE" w:date="2025-09-26T17:50:14Z"/>
                <w:rFonts w:hint="eastAsia"/>
                <w:sz w:val="22"/>
                <w:szCs w:val="22"/>
                <w:vertAlign w:val="baseline"/>
              </w:rPr>
            </w:pPr>
            <w:ins w:id="89" w:author="ZTE" w:date="2025-09-26T17:50:14Z">
              <w:r>
                <w:rPr>
                  <w:rFonts w:hint="eastAsia"/>
                  <w:sz w:val="22"/>
                  <w:szCs w:val="22"/>
                </w:rPr>
                <w:t>Similar like P2P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 w:author="ZTE" w:date="2025-09-26T17:50:14Z"/>
        </w:trPr>
        <w:tc>
          <w:tcPr>
            <w:tcW w:w="677" w:type="pct"/>
          </w:tcPr>
          <w:p>
            <w:pPr>
              <w:rPr>
                <w:ins w:id="91" w:author="ZTE" w:date="2025-09-26T17:50:14Z"/>
                <w:rFonts w:hint="eastAsia"/>
                <w:sz w:val="22"/>
                <w:szCs w:val="22"/>
              </w:rPr>
            </w:pPr>
            <w:ins w:id="92" w:author="ZTE" w:date="2025-09-26T17:50:14Z">
              <w:r>
                <w:rPr>
                  <w:rFonts w:hint="eastAsia"/>
                  <w:sz w:val="22"/>
                  <w:szCs w:val="22"/>
                </w:rPr>
                <w:t>Security</w:t>
              </w:r>
            </w:ins>
            <w:ins w:id="93" w:author="ZTE" w:date="2025-09-26T17:50:14Z">
              <w:r>
                <w:rPr>
                  <w:rFonts w:hint="eastAsia"/>
                  <w:sz w:val="22"/>
                  <w:szCs w:val="22"/>
                </w:rPr>
                <w:tab/>
              </w:r>
            </w:ins>
          </w:p>
          <w:p>
            <w:pPr>
              <w:rPr>
                <w:ins w:id="94" w:author="ZTE" w:date="2025-09-26T17:50:14Z"/>
                <w:rFonts w:hint="eastAsia"/>
                <w:sz w:val="22"/>
                <w:szCs w:val="22"/>
                <w:vertAlign w:val="baseline"/>
              </w:rPr>
            </w:pPr>
          </w:p>
        </w:tc>
        <w:tc>
          <w:tcPr>
            <w:tcW w:w="1832" w:type="pct"/>
          </w:tcPr>
          <w:p>
            <w:pPr>
              <w:pStyle w:val="2"/>
              <w:ind w:left="0" w:leftChars="0" w:firstLine="0" w:firstLineChars="0"/>
              <w:rPr>
                <w:ins w:id="95" w:author="ZTE" w:date="2025-09-26T17:50:14Z"/>
                <w:rFonts w:hint="eastAsia"/>
                <w:sz w:val="22"/>
                <w:szCs w:val="22"/>
                <w:vertAlign w:val="baseline"/>
              </w:rPr>
            </w:pPr>
            <w:ins w:id="96" w:author="ZTE" w:date="2025-09-26T17:50:14Z">
              <w:r>
                <w:rPr>
                  <w:rFonts w:hint="eastAsia"/>
                  <w:sz w:val="22"/>
                  <w:szCs w:val="22"/>
                  <w:vertAlign w:val="baseline"/>
                </w:rPr>
                <w:t>How to ensure the security of RAN information transmission (NOT UE traffic data) from RAN to NF/AF needs to be </w:t>
              </w:r>
            </w:ins>
            <w:ins w:id="97" w:author="ZTE" w:date="2025-09-26T17:50:14Z">
              <w:r>
                <w:rPr>
                  <w:rFonts w:hint="eastAsia"/>
                  <w:sz w:val="22"/>
                  <w:szCs w:val="22"/>
                  <w:vertAlign w:val="baseline"/>
                  <w:lang w:val="en-US" w:eastAsia="zh-CN"/>
                </w:rPr>
                <w:t xml:space="preserve">    </w:t>
              </w:r>
            </w:ins>
            <w:ins w:id="98" w:author="ZTE" w:date="2025-09-26T17:50:14Z">
              <w:r>
                <w:rPr>
                  <w:rFonts w:hint="eastAsia"/>
                  <w:sz w:val="22"/>
                  <w:szCs w:val="22"/>
                  <w:vertAlign w:val="baseline"/>
                </w:rPr>
                <w:t>studied, CP or UP, if UP, how?</w:t>
              </w:r>
            </w:ins>
          </w:p>
        </w:tc>
        <w:tc>
          <w:tcPr>
            <w:tcW w:w="1643" w:type="pct"/>
          </w:tcPr>
          <w:p>
            <w:pPr>
              <w:rPr>
                <w:ins w:id="99" w:author="ZTE" w:date="2025-09-26T17:50:14Z"/>
                <w:rFonts w:hint="eastAsia" w:eastAsia="宋体"/>
                <w:sz w:val="22"/>
                <w:szCs w:val="22"/>
                <w:vertAlign w:val="baseline"/>
                <w:lang w:val="en-US" w:eastAsia="zh-CN"/>
              </w:rPr>
            </w:pPr>
            <w:ins w:id="100" w:author="ZTE" w:date="2025-09-26T17:50:14Z">
              <w:r>
                <w:rPr>
                  <w:rFonts w:hint="eastAsia"/>
                  <w:sz w:val="22"/>
                  <w:szCs w:val="22"/>
                </w:rPr>
                <w:t>Well applied in CN and better adapted to third-party authorization and access (TLS + OAuth)</w:t>
              </w:r>
            </w:ins>
            <w:ins w:id="101" w:author="ZTE" w:date="2025-09-26T17:50:14Z">
              <w:r>
                <w:rPr>
                  <w:rFonts w:hint="eastAsia"/>
                  <w:sz w:val="22"/>
                  <w:szCs w:val="22"/>
                  <w:lang w:val="en-US" w:eastAsia="zh-CN"/>
                </w:rPr>
                <w:t>.</w:t>
              </w:r>
            </w:ins>
          </w:p>
        </w:tc>
        <w:tc>
          <w:tcPr>
            <w:tcW w:w="846" w:type="pct"/>
          </w:tcPr>
          <w:p>
            <w:pPr>
              <w:rPr>
                <w:ins w:id="102" w:author="ZTE" w:date="2025-09-26T17:50:14Z"/>
                <w:rFonts w:hint="eastAsia"/>
                <w:sz w:val="22"/>
                <w:szCs w:val="22"/>
                <w:vertAlign w:val="baseline"/>
              </w:rPr>
            </w:pPr>
            <w:ins w:id="103" w:author="ZTE" w:date="2025-09-26T17:50:14Z">
              <w:r>
                <w:rPr>
                  <w:rFonts w:hint="eastAsia"/>
                  <w:sz w:val="22"/>
                  <w:szCs w:val="22"/>
                  <w:vertAlign w:val="baseline"/>
                </w:rPr>
                <w:t>QUIC has built-in TLS 1.3 encryption which may have better Security performance than TCP.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ZTE" w:date="2025-09-26T17:50:14Z"/>
        </w:trPr>
        <w:tc>
          <w:tcPr>
            <w:tcW w:w="677" w:type="pct"/>
          </w:tcPr>
          <w:p>
            <w:pPr>
              <w:rPr>
                <w:ins w:id="105" w:author="ZTE" w:date="2025-09-26T17:50:14Z"/>
                <w:rFonts w:hint="eastAsia"/>
                <w:sz w:val="22"/>
                <w:szCs w:val="22"/>
                <w:vertAlign w:val="baseline"/>
              </w:rPr>
            </w:pPr>
            <w:ins w:id="106" w:author="ZTE" w:date="2025-09-26T17:50:14Z">
              <w:r>
                <w:rPr>
                  <w:rFonts w:hint="eastAsia"/>
                  <w:sz w:val="22"/>
                  <w:szCs w:val="22"/>
                </w:rPr>
                <w:t>Stability &amp;Reliability</w:t>
              </w:r>
            </w:ins>
          </w:p>
        </w:tc>
        <w:tc>
          <w:tcPr>
            <w:tcW w:w="1832" w:type="pct"/>
          </w:tcPr>
          <w:p>
            <w:pPr>
              <w:rPr>
                <w:ins w:id="107" w:author="ZTE" w:date="2025-09-26T17:50:14Z"/>
                <w:rFonts w:hint="eastAsia"/>
                <w:sz w:val="22"/>
                <w:szCs w:val="22"/>
                <w:vertAlign w:val="baseline"/>
              </w:rPr>
            </w:pPr>
            <w:ins w:id="108" w:author="ZTE" w:date="2025-09-26T17:50:14Z">
              <w:r>
                <w:rPr>
                  <w:rFonts w:hint="eastAsia"/>
                  <w:sz w:val="22"/>
                  <w:szCs w:val="22"/>
                </w:rPr>
                <w:t xml:space="preserve">High Stability &amp;Reliability. The application foundation of the TCP protocol in 5G networks provides good support, and P2P interface can be reused for basic communication functions in 6G. </w:t>
              </w:r>
            </w:ins>
          </w:p>
        </w:tc>
        <w:tc>
          <w:tcPr>
            <w:tcW w:w="1643" w:type="pct"/>
          </w:tcPr>
          <w:p>
            <w:pPr>
              <w:rPr>
                <w:ins w:id="109" w:author="ZTE" w:date="2025-09-26T17:50:14Z"/>
                <w:rFonts w:hint="eastAsia"/>
                <w:sz w:val="22"/>
                <w:szCs w:val="22"/>
                <w:vertAlign w:val="baseline"/>
              </w:rPr>
            </w:pPr>
            <w:ins w:id="110" w:author="ZTE" w:date="2025-09-26T17:50:14Z">
              <w:r>
                <w:rPr>
                  <w:rFonts w:hint="eastAsia"/>
                  <w:sz w:val="22"/>
                  <w:szCs w:val="22"/>
                </w:rPr>
                <w:t xml:space="preserve">High Stability &amp;Reliability for signalling transmission. The SBI has been introduced and applied in 5G core network. </w:t>
              </w:r>
            </w:ins>
          </w:p>
        </w:tc>
        <w:tc>
          <w:tcPr>
            <w:tcW w:w="846" w:type="pct"/>
          </w:tcPr>
          <w:p>
            <w:pPr>
              <w:rPr>
                <w:ins w:id="111" w:author="ZTE" w:date="2025-09-26T17:50:14Z"/>
                <w:rFonts w:hint="eastAsia"/>
                <w:sz w:val="22"/>
                <w:szCs w:val="22"/>
                <w:vertAlign w:val="baseline"/>
              </w:rPr>
            </w:pPr>
            <w:ins w:id="112" w:author="ZTE" w:date="2025-09-26T17:50:14Z">
              <w:r>
                <w:rPr>
                  <w:rFonts w:hint="eastAsia"/>
                  <w:sz w:val="22"/>
                  <w:szCs w:val="22"/>
                </w:rPr>
                <w:t xml:space="preserve">Low Stability &amp;Reliability due to lacking of verification </w:t>
              </w:r>
            </w:ins>
            <w:ins w:id="113" w:author="ZTE" w:date="2025-09-26T17:50:14Z">
              <w:r>
                <w:rPr>
                  <w:rFonts w:hint="eastAsia"/>
                  <w:sz w:val="22"/>
                  <w:szCs w:val="22"/>
                  <w:lang w:val="en-US" w:eastAsia="zh-CN"/>
                </w:rPr>
                <w:t xml:space="preserve">for </w:t>
              </w:r>
            </w:ins>
            <w:ins w:id="114" w:author="ZTE" w:date="2025-09-26T17:50:14Z">
              <w:r>
                <w:rPr>
                  <w:rFonts w:hint="eastAsia"/>
                  <w:sz w:val="22"/>
                  <w:szCs w:val="22"/>
                </w:rPr>
                <w:t>both signalling and data.</w:t>
              </w:r>
            </w:ins>
          </w:p>
        </w:tc>
      </w:tr>
    </w:tbl>
    <w:p>
      <w:pPr>
        <w:pStyle w:val="121"/>
        <w:numPr>
          <w:ilvl w:val="0"/>
          <w:numId w:val="0"/>
        </w:numPr>
        <w:overflowPunct w:val="0"/>
        <w:autoSpaceDE w:val="0"/>
        <w:autoSpaceDN w:val="0"/>
        <w:adjustRightInd w:val="0"/>
        <w:spacing w:after="120"/>
        <w:jc w:val="both"/>
        <w:textAlignment w:val="baseline"/>
        <w:rPr>
          <w:ins w:id="115" w:author="ZTE" w:date="2025-09-26T17:50:14Z"/>
          <w:rFonts w:hint="eastAsia" w:ascii="Times New Roman" w:hAnsi="Times New Roman"/>
        </w:rPr>
      </w:pPr>
    </w:p>
    <w:p>
      <w:pPr>
        <w:rPr>
          <w:ins w:id="116" w:author="ZTE" w:date="2025-09-26T17:50:14Z"/>
          <w:rFonts w:hint="eastAsia"/>
          <w:lang w:val="en-US" w:eastAsia="zh-CN"/>
        </w:rPr>
      </w:pPr>
      <w:ins w:id="117" w:author="ZTE" w:date="2025-09-26T17:50:14Z">
        <w:r>
          <w:rPr>
            <w:rFonts w:hint="eastAsia"/>
            <w:lang w:val="en-US" w:eastAsia="zh-CN"/>
          </w:rPr>
          <w:t>Note 1：More matrics can be added in the table.</w:t>
        </w:r>
      </w:ins>
    </w:p>
    <w:p>
      <w:pPr>
        <w:pStyle w:val="89"/>
      </w:pPr>
    </w:p>
    <w:p>
      <w:pPr>
        <w:pStyle w:val="89"/>
      </w:pPr>
    </w:p>
    <w:bookmarkEnd w:id="3"/>
    <w:p>
      <w:pPr>
        <w:pStyle w:val="89"/>
      </w:pPr>
      <w:r>
        <w:t>&lt;&lt;&lt;&lt;&lt;&lt;&lt;&lt;&lt;&lt;&lt;&lt;&lt;&lt;&lt;&lt;&lt;&lt;&lt;&lt; End of Changes &gt;&gt;&gt;&gt;&gt;&gt;&gt;&gt;&gt;&gt;&gt;&gt;&gt;&gt;&gt;&gt;&gt;&gt;&gt;&gt;</w:t>
      </w:r>
    </w:p>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9278B6"/>
    <w:multiLevelType w:val="multilevel"/>
    <w:tmpl w:val="9D9278B6"/>
    <w:lvl w:ilvl="0" w:tentative="0">
      <w:start w:val="1"/>
      <w:numFmt w:val="decimal"/>
      <w:lvlText w:val="Observation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0E89707B"/>
    <w:multiLevelType w:val="multilevel"/>
    <w:tmpl w:val="0E89707B"/>
    <w:lvl w:ilvl="0" w:tentative="0">
      <w:start w:val="1"/>
      <w:numFmt w:val="decimal"/>
      <w:lvlText w:val="Proposal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1AA859AB"/>
    <w:multiLevelType w:val="multilevel"/>
    <w:tmpl w:val="1AA859AB"/>
    <w:lvl w:ilvl="0" w:tentative="0">
      <w:start w:val="1"/>
      <w:numFmt w:val="decimal"/>
      <w:lvlText w:val="Proposal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9881FFD"/>
    <w:multiLevelType w:val="singleLevel"/>
    <w:tmpl w:val="69881FFD"/>
    <w:lvl w:ilvl="0" w:tentative="0">
      <w:start w:val="1"/>
      <w:numFmt w:val="bullet"/>
      <w:lvlText w:val=""/>
      <w:lvlJc w:val="left"/>
      <w:pPr>
        <w:ind w:left="420" w:hanging="420"/>
      </w:pPr>
      <w:rPr>
        <w:rFonts w:hint="default" w:ascii="Wingdings" w:hAnsi="Wingdings"/>
      </w:rPr>
    </w:lvl>
  </w:abstractNum>
  <w:abstractNum w:abstractNumId="6">
    <w:nsid w:val="7F4C5A96"/>
    <w:multiLevelType w:val="multilevel"/>
    <w:tmpl w:val="7F4C5A96"/>
    <w:lvl w:ilvl="0" w:tentative="0">
      <w:start w:val="1"/>
      <w:numFmt w:val="decimal"/>
      <w:lvlText w:val="Observation %1"/>
      <w:lvlJc w:val="left"/>
      <w:pPr>
        <w:ind w:left="440" w:hanging="440"/>
      </w:pPr>
      <w:rPr>
        <w:rFonts w:hint="default" w:ascii="Times New Roman" w:hAnsi="Times New Roman"/>
        <w:b/>
        <w:i w:val="0"/>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4"/>
  </w:num>
  <w:num w:numId="2">
    <w:abstractNumId w:val="3"/>
  </w:num>
  <w:num w:numId="3">
    <w:abstractNumId w:val="6"/>
  </w:num>
  <w:num w:numId="4">
    <w:abstractNumId w:val="5"/>
  </w:num>
  <w:num w:numId="5">
    <w:abstractNumId w:val="2"/>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2AC6163"/>
    <w:rsid w:val="038A40BF"/>
    <w:rsid w:val="049D4955"/>
    <w:rsid w:val="05167AD6"/>
    <w:rsid w:val="06EC0872"/>
    <w:rsid w:val="080F08B3"/>
    <w:rsid w:val="09153C3E"/>
    <w:rsid w:val="09977D04"/>
    <w:rsid w:val="0AF63F0B"/>
    <w:rsid w:val="0B231CB5"/>
    <w:rsid w:val="0C5F25F0"/>
    <w:rsid w:val="0D043457"/>
    <w:rsid w:val="0E92101D"/>
    <w:rsid w:val="10B02275"/>
    <w:rsid w:val="10B71F68"/>
    <w:rsid w:val="1188347F"/>
    <w:rsid w:val="11B30DA6"/>
    <w:rsid w:val="12F27CD0"/>
    <w:rsid w:val="12F60E1A"/>
    <w:rsid w:val="130124E9"/>
    <w:rsid w:val="13FC21FE"/>
    <w:rsid w:val="140F5FEE"/>
    <w:rsid w:val="145C5DF0"/>
    <w:rsid w:val="15EC4C68"/>
    <w:rsid w:val="1631263C"/>
    <w:rsid w:val="1786590F"/>
    <w:rsid w:val="18340912"/>
    <w:rsid w:val="18F605E9"/>
    <w:rsid w:val="193C37A2"/>
    <w:rsid w:val="1A4F7F24"/>
    <w:rsid w:val="1B5B3306"/>
    <w:rsid w:val="20DB313B"/>
    <w:rsid w:val="20DB570B"/>
    <w:rsid w:val="21535106"/>
    <w:rsid w:val="21B37B29"/>
    <w:rsid w:val="23251D53"/>
    <w:rsid w:val="2408602E"/>
    <w:rsid w:val="24255604"/>
    <w:rsid w:val="252B0F8C"/>
    <w:rsid w:val="26B21607"/>
    <w:rsid w:val="2771296C"/>
    <w:rsid w:val="28E80363"/>
    <w:rsid w:val="297A0794"/>
    <w:rsid w:val="29FB54BA"/>
    <w:rsid w:val="2B3A78AC"/>
    <w:rsid w:val="2B521C0E"/>
    <w:rsid w:val="2B8B3864"/>
    <w:rsid w:val="2E1C70CA"/>
    <w:rsid w:val="2F6D49A0"/>
    <w:rsid w:val="303C508E"/>
    <w:rsid w:val="33547EF5"/>
    <w:rsid w:val="33C71B05"/>
    <w:rsid w:val="35657F7C"/>
    <w:rsid w:val="379F2878"/>
    <w:rsid w:val="37D220EC"/>
    <w:rsid w:val="38B8199B"/>
    <w:rsid w:val="3926699B"/>
    <w:rsid w:val="3A600780"/>
    <w:rsid w:val="3B876B07"/>
    <w:rsid w:val="3CD93E93"/>
    <w:rsid w:val="3D4B74FF"/>
    <w:rsid w:val="4043435F"/>
    <w:rsid w:val="40620487"/>
    <w:rsid w:val="42E14545"/>
    <w:rsid w:val="43516493"/>
    <w:rsid w:val="45237F80"/>
    <w:rsid w:val="46006A32"/>
    <w:rsid w:val="460E2D17"/>
    <w:rsid w:val="466C619E"/>
    <w:rsid w:val="472310E2"/>
    <w:rsid w:val="47D74590"/>
    <w:rsid w:val="48EC65E3"/>
    <w:rsid w:val="49C7599A"/>
    <w:rsid w:val="4A374C92"/>
    <w:rsid w:val="4B3A56A3"/>
    <w:rsid w:val="4BE14A12"/>
    <w:rsid w:val="4C6A57C9"/>
    <w:rsid w:val="4EE15D33"/>
    <w:rsid w:val="4FB3632D"/>
    <w:rsid w:val="506D1A9A"/>
    <w:rsid w:val="51BD14F2"/>
    <w:rsid w:val="52500E7F"/>
    <w:rsid w:val="529A1D09"/>
    <w:rsid w:val="54B53516"/>
    <w:rsid w:val="55660A34"/>
    <w:rsid w:val="56B91F9C"/>
    <w:rsid w:val="58DE5A5B"/>
    <w:rsid w:val="590B40B8"/>
    <w:rsid w:val="592E4ACE"/>
    <w:rsid w:val="59E002AC"/>
    <w:rsid w:val="5B0311A3"/>
    <w:rsid w:val="5B5863DF"/>
    <w:rsid w:val="5BD72303"/>
    <w:rsid w:val="5BF433C3"/>
    <w:rsid w:val="5C9D3125"/>
    <w:rsid w:val="5FA70FD2"/>
    <w:rsid w:val="6041288C"/>
    <w:rsid w:val="60966DE5"/>
    <w:rsid w:val="61150D65"/>
    <w:rsid w:val="61B06D94"/>
    <w:rsid w:val="63906D60"/>
    <w:rsid w:val="647C6C57"/>
    <w:rsid w:val="657A5A65"/>
    <w:rsid w:val="66CA7C5E"/>
    <w:rsid w:val="67934CD6"/>
    <w:rsid w:val="67DD6E14"/>
    <w:rsid w:val="680C07EC"/>
    <w:rsid w:val="68345E47"/>
    <w:rsid w:val="687A7436"/>
    <w:rsid w:val="689808B9"/>
    <w:rsid w:val="6925413D"/>
    <w:rsid w:val="6940475F"/>
    <w:rsid w:val="6B6E1152"/>
    <w:rsid w:val="6B7A4B3E"/>
    <w:rsid w:val="6C546858"/>
    <w:rsid w:val="6CF47FB8"/>
    <w:rsid w:val="6FE61117"/>
    <w:rsid w:val="70C229E6"/>
    <w:rsid w:val="70EE3975"/>
    <w:rsid w:val="71AE2E1D"/>
    <w:rsid w:val="71E94D07"/>
    <w:rsid w:val="72142E24"/>
    <w:rsid w:val="757A7C49"/>
    <w:rsid w:val="759043E6"/>
    <w:rsid w:val="75A76914"/>
    <w:rsid w:val="765A2BAE"/>
    <w:rsid w:val="77173341"/>
    <w:rsid w:val="7B041313"/>
    <w:rsid w:val="7C075225"/>
    <w:rsid w:val="7C5C175A"/>
    <w:rsid w:val="7CCA722F"/>
    <w:rsid w:val="7D01746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6">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7">
    <w:name w:val="heading 2"/>
    <w:basedOn w:val="6"/>
    <w:next w:val="1"/>
    <w:qFormat/>
    <w:uiPriority w:val="0"/>
    <w:pPr>
      <w:pBdr>
        <w:top w:val="none" w:color="auto" w:sz="0" w:space="0"/>
      </w:pBdr>
      <w:spacing w:before="180"/>
      <w:outlineLvl w:val="1"/>
    </w:pPr>
    <w:rPr>
      <w:sz w:val="32"/>
    </w:rPr>
  </w:style>
  <w:style w:type="paragraph" w:styleId="8">
    <w:name w:val="heading 3"/>
    <w:basedOn w:val="7"/>
    <w:next w:val="1"/>
    <w:link w:val="97"/>
    <w:qFormat/>
    <w:uiPriority w:val="0"/>
    <w:pPr>
      <w:spacing w:before="120"/>
      <w:outlineLvl w:val="2"/>
    </w:pPr>
    <w:rPr>
      <w:sz w:val="28"/>
    </w:rPr>
  </w:style>
  <w:style w:type="paragraph" w:styleId="9">
    <w:name w:val="heading 4"/>
    <w:basedOn w:val="8"/>
    <w:next w:val="1"/>
    <w:link w:val="96"/>
    <w:qFormat/>
    <w:uiPriority w:val="0"/>
    <w:pPr>
      <w:ind w:left="1418" w:hanging="1418"/>
      <w:outlineLvl w:val="3"/>
    </w:pPr>
    <w:rPr>
      <w:sz w:val="24"/>
    </w:rPr>
  </w:style>
  <w:style w:type="paragraph" w:styleId="10">
    <w:name w:val="heading 5"/>
    <w:basedOn w:val="9"/>
    <w:next w:val="1"/>
    <w:qFormat/>
    <w:uiPriority w:val="0"/>
    <w:pPr>
      <w:ind w:left="1701" w:hanging="1701"/>
      <w:outlineLvl w:val="4"/>
    </w:pPr>
    <w:rPr>
      <w:sz w:val="22"/>
    </w:rPr>
  </w:style>
  <w:style w:type="paragraph" w:styleId="11">
    <w:name w:val="heading 6"/>
    <w:basedOn w:val="12"/>
    <w:next w:val="1"/>
    <w:link w:val="98"/>
    <w:qFormat/>
    <w:uiPriority w:val="0"/>
    <w:pPr>
      <w:outlineLvl w:val="5"/>
    </w:pPr>
  </w:style>
  <w:style w:type="paragraph" w:styleId="13">
    <w:name w:val="heading 7"/>
    <w:basedOn w:val="12"/>
    <w:next w:val="1"/>
    <w:qFormat/>
    <w:uiPriority w:val="0"/>
    <w:pPr>
      <w:outlineLvl w:val="6"/>
    </w:pPr>
  </w:style>
  <w:style w:type="paragraph" w:styleId="14">
    <w:name w:val="heading 8"/>
    <w:basedOn w:val="6"/>
    <w:next w:val="1"/>
    <w:qFormat/>
    <w:uiPriority w:val="0"/>
    <w:pPr>
      <w:ind w:left="0" w:firstLine="0"/>
      <w:outlineLvl w:val="7"/>
    </w:pPr>
  </w:style>
  <w:style w:type="paragraph" w:styleId="15">
    <w:name w:val="heading 9"/>
    <w:basedOn w:val="14"/>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2">
    <w:name w:val="B3"/>
    <w:basedOn w:val="3"/>
    <w:link w:val="108"/>
    <w:qFormat/>
    <w:uiPriority w:val="0"/>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customStyle="1" w:styleId="12">
    <w:name w:val="H6"/>
    <w:basedOn w:val="10"/>
    <w:next w:val="1"/>
    <w:qFormat/>
    <w:uiPriority w:val="0"/>
    <w:pPr>
      <w:ind w:left="1985" w:hanging="1985"/>
      <w:outlineLvl w:val="9"/>
    </w:pPr>
    <w:rPr>
      <w:sz w:val="20"/>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5"/>
    <w:qFormat/>
    <w:uiPriority w:val="0"/>
  </w:style>
  <w:style w:type="paragraph" w:styleId="29">
    <w:name w:val="Document Map"/>
    <w:basedOn w:val="1"/>
    <w:link w:val="116"/>
    <w:qFormat/>
    <w:uiPriority w:val="0"/>
    <w:pPr>
      <w:shd w:val="clear" w:color="auto" w:fill="000080"/>
    </w:pPr>
    <w:rPr>
      <w:rFonts w:ascii="Tahoma" w:hAnsi="Tahoma" w:cs="Tahoma"/>
    </w:rPr>
  </w:style>
  <w:style w:type="paragraph" w:styleId="30">
    <w:name w:val="annotation text"/>
    <w:basedOn w:val="1"/>
    <w:link w:val="114"/>
    <w:qFormat/>
    <w:uiPriority w:val="0"/>
  </w:style>
  <w:style w:type="paragraph" w:styleId="31">
    <w:name w:val="Body Text"/>
    <w:basedOn w:val="1"/>
    <w:qFormat/>
    <w:uiPriority w:val="0"/>
    <w:pPr>
      <w:spacing w:after="120"/>
      <w:jc w:val="both"/>
    </w:pPr>
    <w:rPr>
      <w:rFonts w:ascii="Arial" w:hAnsi="Arial"/>
      <w:lang w:eastAsia="zh-CN"/>
    </w:rPr>
  </w:style>
  <w:style w:type="paragraph" w:styleId="32">
    <w:name w:val="List Bullet 5"/>
    <w:basedOn w:val="25"/>
    <w:qFormat/>
    <w:uiPriority w:val="0"/>
    <w:pPr>
      <w:ind w:left="1702"/>
    </w:pPr>
  </w:style>
  <w:style w:type="paragraph" w:styleId="33">
    <w:name w:val="toc 8"/>
    <w:basedOn w:val="22"/>
    <w:next w:val="1"/>
    <w:qFormat/>
    <w:uiPriority w:val="0"/>
    <w:pPr>
      <w:spacing w:before="180"/>
      <w:ind w:left="2693" w:hanging="2693"/>
    </w:pPr>
    <w:rPr>
      <w:b/>
    </w:rPr>
  </w:style>
  <w:style w:type="paragraph" w:styleId="34">
    <w:name w:val="Balloon Text"/>
    <w:basedOn w:val="1"/>
    <w:link w:val="54"/>
    <w:qFormat/>
    <w:uiPriority w:val="0"/>
    <w:rPr>
      <w:rFonts w:ascii="Tahoma" w:hAnsi="Tahoma" w:cs="Tahoma"/>
      <w:sz w:val="16"/>
      <w:szCs w:val="16"/>
    </w:rPr>
  </w:style>
  <w:style w:type="paragraph" w:styleId="35">
    <w:name w:val="footer"/>
    <w:basedOn w:val="36"/>
    <w:link w:val="99"/>
    <w:qFormat/>
    <w:uiPriority w:val="0"/>
    <w:pPr>
      <w:jc w:val="center"/>
    </w:pPr>
    <w:rPr>
      <w:i/>
    </w:rPr>
  </w:style>
  <w:style w:type="paragraph" w:styleId="36">
    <w:name w:val="header"/>
    <w:basedOn w:val="1"/>
    <w:link w:val="90"/>
    <w:qFormat/>
    <w:uiPriority w:val="0"/>
    <w:pPr>
      <w:widowControl w:val="0"/>
    </w:pPr>
    <w:rPr>
      <w:rFonts w:ascii="Arial" w:hAnsi="Arial" w:eastAsia="宋体" w:cs="Times New Roman"/>
      <w:b/>
      <w:sz w:val="18"/>
      <w:lang w:val="en-GB" w:eastAsia="en-US" w:bidi="ar-SA"/>
    </w:rPr>
  </w:style>
  <w:style w:type="paragraph" w:styleId="37">
    <w:name w:val="footnote text"/>
    <w:basedOn w:val="1"/>
    <w:link w:val="113"/>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3"/>
    <w:qFormat/>
    <w:uiPriority w:val="0"/>
    <w:pPr>
      <w:ind w:left="1418"/>
    </w:pPr>
  </w:style>
  <w:style w:type="paragraph" w:styleId="40">
    <w:name w:val="toc 9"/>
    <w:basedOn w:val="33"/>
    <w:next w:val="1"/>
    <w:qFormat/>
    <w:uiPriority w:val="0"/>
    <w:pPr>
      <w:ind w:left="1418" w:hanging="1418"/>
    </w:pPr>
  </w:style>
  <w:style w:type="paragraph" w:styleId="41">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30"/>
    <w:next w:val="30"/>
    <w:link w:val="115"/>
    <w:qFormat/>
    <w:uiPriority w:val="0"/>
    <w:rPr>
      <w:b/>
      <w:bCs/>
    </w:rPr>
  </w:style>
  <w:style w:type="table" w:styleId="46">
    <w:name w:val="Table Grid"/>
    <w:basedOn w:val="45"/>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basedOn w:val="47"/>
    <w:qFormat/>
    <w:uiPriority w:val="0"/>
    <w:rPr>
      <w:b/>
    </w:rPr>
  </w:style>
  <w:style w:type="character" w:styleId="49">
    <w:name w:val="page number"/>
    <w:basedOn w:val="47"/>
    <w:qFormat/>
    <w:uiPriority w:val="0"/>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qFormat/>
    <w:uiPriority w:val="0"/>
    <w:rPr>
      <w:b/>
      <w:position w:val="6"/>
      <w:sz w:val="16"/>
    </w:rPr>
  </w:style>
  <w:style w:type="character" w:customStyle="1" w:styleId="54">
    <w:name w:val="批注框文本 字符"/>
    <w:link w:val="34"/>
    <w:qFormat/>
    <w:uiPriority w:val="0"/>
    <w:rPr>
      <w:rFonts w:ascii="Tahoma" w:hAnsi="Tahoma" w:cs="Tahoma"/>
      <w:sz w:val="16"/>
      <w:szCs w:val="16"/>
      <w:lang w:val="en-GB"/>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7">
    <w:name w:val="TT"/>
    <w:basedOn w:val="6"/>
    <w:next w:val="1"/>
    <w:qFormat/>
    <w:uiPriority w:val="0"/>
    <w:pPr>
      <w:outlineLvl w:val="9"/>
    </w:pPr>
  </w:style>
  <w:style w:type="paragraph" w:customStyle="1" w:styleId="58">
    <w:name w:val="TAH"/>
    <w:basedOn w:val="59"/>
    <w:link w:val="95"/>
    <w:qFormat/>
    <w:uiPriority w:val="0"/>
    <w:rPr>
      <w:b/>
    </w:rPr>
  </w:style>
  <w:style w:type="paragraph" w:customStyle="1" w:styleId="59">
    <w:name w:val="TAC"/>
    <w:basedOn w:val="60"/>
    <w:link w:val="94"/>
    <w:qFormat/>
    <w:uiPriority w:val="0"/>
    <w:pPr>
      <w:jc w:val="center"/>
    </w:pPr>
  </w:style>
  <w:style w:type="paragraph" w:customStyle="1" w:styleId="60">
    <w:name w:val="TAL"/>
    <w:basedOn w:val="1"/>
    <w:link w:val="93"/>
    <w:qFormat/>
    <w:uiPriority w:val="0"/>
    <w:pPr>
      <w:keepNext/>
      <w:keepLines/>
      <w:spacing w:after="0"/>
    </w:pPr>
    <w:rPr>
      <w:rFonts w:ascii="Arial" w:hAnsi="Arial"/>
      <w:sz w:val="18"/>
    </w:rPr>
  </w:style>
  <w:style w:type="paragraph" w:customStyle="1" w:styleId="61">
    <w:name w:val="TF"/>
    <w:basedOn w:val="62"/>
    <w:link w:val="106"/>
    <w:qFormat/>
    <w:uiPriority w:val="0"/>
    <w:pPr>
      <w:keepNext w:val="0"/>
      <w:spacing w:before="0" w:after="240"/>
    </w:pPr>
  </w:style>
  <w:style w:type="paragraph" w:customStyle="1" w:styleId="62">
    <w:name w:val="TH"/>
    <w:basedOn w:val="1"/>
    <w:link w:val="105"/>
    <w:qFormat/>
    <w:uiPriority w:val="0"/>
    <w:pPr>
      <w:keepNext/>
      <w:keepLines/>
      <w:spacing w:before="60"/>
      <w:jc w:val="center"/>
    </w:pPr>
    <w:rPr>
      <w:rFonts w:ascii="Arial" w:hAnsi="Arial"/>
      <w:b/>
    </w:rPr>
  </w:style>
  <w:style w:type="paragraph" w:customStyle="1" w:styleId="63">
    <w:name w:val="NO"/>
    <w:basedOn w:val="1"/>
    <w:link w:val="100"/>
    <w:qFormat/>
    <w:uiPriority w:val="0"/>
    <w:pPr>
      <w:keepLines/>
      <w:ind w:left="1135" w:hanging="851"/>
    </w:pPr>
  </w:style>
  <w:style w:type="paragraph" w:customStyle="1" w:styleId="64">
    <w:name w:val="EX"/>
    <w:basedOn w:val="1"/>
    <w:link w:val="102"/>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1">
    <w:name w:val="Editor's Note"/>
    <w:basedOn w:val="63"/>
    <w:link w:val="104"/>
    <w:qFormat/>
    <w:uiPriority w:val="0"/>
    <w:rPr>
      <w:color w:val="FF0000"/>
    </w:rPr>
  </w:style>
  <w:style w:type="paragraph" w:customStyle="1" w:styleId="82">
    <w:name w:val="B1"/>
    <w:basedOn w:val="5"/>
    <w:link w:val="103"/>
    <w:qFormat/>
    <w:uiPriority w:val="0"/>
  </w:style>
  <w:style w:type="paragraph" w:customStyle="1" w:styleId="83">
    <w:name w:val="B2"/>
    <w:basedOn w:val="4"/>
    <w:link w:val="107"/>
    <w:qFormat/>
    <w:uiPriority w:val="0"/>
  </w:style>
  <w:style w:type="paragraph" w:customStyle="1" w:styleId="84">
    <w:name w:val="B4"/>
    <w:basedOn w:val="39"/>
    <w:qFormat/>
    <w:uiPriority w:val="0"/>
  </w:style>
  <w:style w:type="paragraph" w:customStyle="1" w:styleId="85">
    <w:name w:val="B5"/>
    <w:basedOn w:val="38"/>
    <w:qFormat/>
    <w:uiPriority w:val="0"/>
  </w:style>
  <w:style w:type="paragraph" w:customStyle="1" w:styleId="86">
    <w:name w:val="ZTD"/>
    <w:basedOn w:val="75"/>
    <w:qFormat/>
    <w:uiPriority w:val="0"/>
    <w:pPr>
      <w:framePr w:hRule="auto" w:y="852"/>
    </w:pPr>
    <w:rPr>
      <w:i w:val="0"/>
      <w:sz w:val="40"/>
    </w:rPr>
  </w:style>
  <w:style w:type="paragraph" w:customStyle="1" w:styleId="87">
    <w:name w:val="CR Cover Page"/>
    <w:qFormat/>
    <w:uiPriority w:val="0"/>
    <w:pPr>
      <w:spacing w:after="120"/>
    </w:pPr>
    <w:rPr>
      <w:rFonts w:ascii="Arial" w:hAnsi="Arial" w:eastAsia="宋体" w:cs="Times New Roman"/>
      <w:lang w:val="en-GB" w:eastAsia="en-US" w:bidi="ar-SA"/>
    </w:rPr>
  </w:style>
  <w:style w:type="paragraph" w:customStyle="1" w:styleId="88">
    <w:name w:val="tdoc-header"/>
    <w:qFormat/>
    <w:uiPriority w:val="0"/>
    <w:rPr>
      <w:rFonts w:ascii="Arial" w:hAnsi="Arial" w:eastAsia="宋体" w:cs="Times New Roman"/>
      <w:sz w:val="24"/>
      <w:lang w:val="en-GB" w:eastAsia="en-US" w:bidi="ar-SA"/>
    </w:rPr>
  </w:style>
  <w:style w:type="paragraph" w:customStyle="1" w:styleId="89">
    <w:name w:val="First Change"/>
    <w:basedOn w:val="1"/>
    <w:qFormat/>
    <w:uiPriority w:val="0"/>
    <w:pPr>
      <w:jc w:val="center"/>
    </w:pPr>
    <w:rPr>
      <w:color w:val="FF0000"/>
    </w:rPr>
  </w:style>
  <w:style w:type="character" w:customStyle="1" w:styleId="90">
    <w:name w:val="页眉 字符"/>
    <w:link w:val="36"/>
    <w:qFormat/>
    <w:uiPriority w:val="0"/>
    <w:rPr>
      <w:rFonts w:ascii="Arial" w:hAnsi="Arial"/>
      <w:b/>
      <w:sz w:val="18"/>
      <w:lang w:eastAsia="en-US"/>
    </w:rPr>
  </w:style>
  <w:style w:type="paragraph" w:customStyle="1" w:styleId="91">
    <w:name w:val="a"/>
    <w:basedOn w:val="87"/>
    <w:qFormat/>
    <w:uiPriority w:val="0"/>
    <w:pPr>
      <w:tabs>
        <w:tab w:val="left" w:pos="1985"/>
      </w:tabs>
    </w:pPr>
    <w:rPr>
      <w:rFonts w:cs="Arial"/>
      <w:b/>
      <w:bCs/>
      <w:color w:val="000000"/>
      <w:sz w:val="24"/>
      <w:szCs w:val="24"/>
      <w:lang w:val="en-US"/>
    </w:rPr>
  </w:style>
  <w:style w:type="paragraph" w:customStyle="1" w:styleId="92">
    <w:name w:val="Discussion"/>
    <w:basedOn w:val="1"/>
    <w:qFormat/>
    <w:uiPriority w:val="0"/>
    <w:rPr>
      <w:rFonts w:ascii="Arial" w:hAnsi="Arial" w:cs="Arial"/>
    </w:rPr>
  </w:style>
  <w:style w:type="character" w:customStyle="1" w:styleId="93">
    <w:name w:val="TAL Char"/>
    <w:link w:val="60"/>
    <w:qFormat/>
    <w:uiPriority w:val="0"/>
    <w:rPr>
      <w:rFonts w:ascii="Arial" w:hAnsi="Arial"/>
      <w:sz w:val="18"/>
      <w:lang w:val="en-GB"/>
    </w:rPr>
  </w:style>
  <w:style w:type="character" w:customStyle="1" w:styleId="94">
    <w:name w:val="TAC Char"/>
    <w:link w:val="59"/>
    <w:qFormat/>
    <w:uiPriority w:val="0"/>
    <w:rPr>
      <w:rFonts w:ascii="Arial" w:hAnsi="Arial"/>
      <w:sz w:val="18"/>
      <w:lang w:val="en-GB"/>
    </w:rPr>
  </w:style>
  <w:style w:type="character" w:customStyle="1" w:styleId="95">
    <w:name w:val="TAH Char"/>
    <w:link w:val="58"/>
    <w:qFormat/>
    <w:uiPriority w:val="0"/>
    <w:rPr>
      <w:rFonts w:ascii="Arial" w:hAnsi="Arial"/>
      <w:b/>
      <w:sz w:val="18"/>
      <w:lang w:val="en-GB"/>
    </w:rPr>
  </w:style>
  <w:style w:type="character" w:customStyle="1" w:styleId="96">
    <w:name w:val="标题 4 字符"/>
    <w:link w:val="9"/>
    <w:qFormat/>
    <w:uiPriority w:val="0"/>
    <w:rPr>
      <w:rFonts w:ascii="Arial" w:hAnsi="Arial"/>
      <w:sz w:val="24"/>
      <w:lang w:val="en-GB"/>
    </w:rPr>
  </w:style>
  <w:style w:type="character" w:customStyle="1" w:styleId="97">
    <w:name w:val="标题 3 字符"/>
    <w:link w:val="8"/>
    <w:qFormat/>
    <w:uiPriority w:val="0"/>
    <w:rPr>
      <w:rFonts w:ascii="Arial" w:hAnsi="Arial"/>
      <w:sz w:val="28"/>
      <w:lang w:val="en-GB"/>
    </w:rPr>
  </w:style>
  <w:style w:type="character" w:customStyle="1" w:styleId="98">
    <w:name w:val="标题 6 字符"/>
    <w:link w:val="11"/>
    <w:qFormat/>
    <w:uiPriority w:val="0"/>
    <w:rPr>
      <w:rFonts w:ascii="Arial" w:hAnsi="Arial"/>
      <w:lang w:val="en-GB"/>
    </w:rPr>
  </w:style>
  <w:style w:type="character" w:customStyle="1" w:styleId="99">
    <w:name w:val="页脚 字符"/>
    <w:link w:val="35"/>
    <w:qFormat/>
    <w:uiPriority w:val="0"/>
    <w:rPr>
      <w:rFonts w:ascii="Arial" w:hAnsi="Arial"/>
      <w:b/>
      <w:i/>
      <w:sz w:val="18"/>
      <w:lang w:val="en-GB"/>
    </w:rPr>
  </w:style>
  <w:style w:type="character" w:customStyle="1" w:styleId="100">
    <w:name w:val="NO Char"/>
    <w:link w:val="63"/>
    <w:qFormat/>
    <w:uiPriority w:val="0"/>
    <w:rPr>
      <w:rFonts w:ascii="Times New Roman" w:hAnsi="Times New Roman"/>
      <w:lang w:val="en-GB"/>
    </w:rPr>
  </w:style>
  <w:style w:type="character" w:customStyle="1" w:styleId="101">
    <w:name w:val="PL Char"/>
    <w:link w:val="71"/>
    <w:qFormat/>
    <w:uiPriority w:val="0"/>
    <w:rPr>
      <w:rFonts w:ascii="Courier New" w:hAnsi="Courier New"/>
      <w:sz w:val="16"/>
      <w:lang w:val="en-GB"/>
    </w:rPr>
  </w:style>
  <w:style w:type="character" w:customStyle="1" w:styleId="102">
    <w:name w:val="EX Char"/>
    <w:link w:val="64"/>
    <w:qFormat/>
    <w:locked/>
    <w:uiPriority w:val="0"/>
    <w:rPr>
      <w:rFonts w:ascii="Times New Roman" w:hAnsi="Times New Roman"/>
      <w:lang w:val="en-GB"/>
    </w:rPr>
  </w:style>
  <w:style w:type="character" w:customStyle="1" w:styleId="103">
    <w:name w:val="B1 Char"/>
    <w:link w:val="82"/>
    <w:qFormat/>
    <w:uiPriority w:val="0"/>
    <w:rPr>
      <w:rFonts w:ascii="Times New Roman" w:hAnsi="Times New Roman"/>
      <w:lang w:val="en-GB"/>
    </w:rPr>
  </w:style>
  <w:style w:type="character" w:customStyle="1" w:styleId="104">
    <w:name w:val="Editor's Note Char"/>
    <w:link w:val="81"/>
    <w:qFormat/>
    <w:uiPriority w:val="0"/>
    <w:rPr>
      <w:rFonts w:ascii="Times New Roman" w:hAnsi="Times New Roman"/>
      <w:color w:val="FF0000"/>
      <w:lang w:val="en-GB"/>
    </w:rPr>
  </w:style>
  <w:style w:type="character" w:customStyle="1" w:styleId="105">
    <w:name w:val="TH Char"/>
    <w:link w:val="62"/>
    <w:qFormat/>
    <w:uiPriority w:val="0"/>
    <w:rPr>
      <w:rFonts w:ascii="Arial" w:hAnsi="Arial"/>
      <w:b/>
      <w:lang w:val="en-GB"/>
    </w:rPr>
  </w:style>
  <w:style w:type="character" w:customStyle="1" w:styleId="106">
    <w:name w:val="TF Char"/>
    <w:link w:val="61"/>
    <w:qFormat/>
    <w:uiPriority w:val="0"/>
    <w:rPr>
      <w:rFonts w:ascii="Arial" w:hAnsi="Arial"/>
      <w:b/>
      <w:lang w:val="en-GB"/>
    </w:rPr>
  </w:style>
  <w:style w:type="character" w:customStyle="1" w:styleId="107">
    <w:name w:val="B2 Char"/>
    <w:link w:val="83"/>
    <w:qFormat/>
    <w:uiPriority w:val="0"/>
    <w:rPr>
      <w:rFonts w:ascii="Times New Roman" w:hAnsi="Times New Roman"/>
      <w:lang w:val="en-GB"/>
    </w:rPr>
  </w:style>
  <w:style w:type="character" w:customStyle="1" w:styleId="108">
    <w:name w:val="B3 Char"/>
    <w:link w:val="2"/>
    <w:qFormat/>
    <w:uiPriority w:val="0"/>
    <w:rPr>
      <w:rFonts w:ascii="Times New Roman" w:hAnsi="Times New Roman"/>
      <w:lang w:val="en-GB"/>
    </w:rPr>
  </w:style>
  <w:style w:type="paragraph" w:customStyle="1" w:styleId="109">
    <w:name w:val="TAJ"/>
    <w:basedOn w:val="62"/>
    <w:qFormat/>
    <w:uiPriority w:val="0"/>
    <w:pPr>
      <w:overflowPunct w:val="0"/>
      <w:autoSpaceDE w:val="0"/>
      <w:autoSpaceDN w:val="0"/>
      <w:adjustRightInd w:val="0"/>
      <w:textAlignment w:val="baseline"/>
    </w:pPr>
  </w:style>
  <w:style w:type="paragraph" w:customStyle="1" w:styleId="110">
    <w:name w:val="Guidance"/>
    <w:basedOn w:val="1"/>
    <w:qFormat/>
    <w:uiPriority w:val="0"/>
    <w:pPr>
      <w:overflowPunct w:val="0"/>
      <w:autoSpaceDE w:val="0"/>
      <w:autoSpaceDN w:val="0"/>
      <w:adjustRightInd w:val="0"/>
      <w:textAlignment w:val="baseline"/>
    </w:pPr>
    <w:rPr>
      <w:i/>
      <w:color w:val="0000FF"/>
    </w:rPr>
  </w:style>
  <w:style w:type="paragraph" w:customStyle="1" w:styleId="111">
    <w:name w:val="Revision"/>
    <w:hidden/>
    <w:semiHidden/>
    <w:qFormat/>
    <w:uiPriority w:val="99"/>
    <w:rPr>
      <w:rFonts w:ascii="Times New Roman" w:hAnsi="Times New Roman" w:eastAsia="宋体" w:cs="Times New Roman"/>
      <w:lang w:val="en-GB" w:eastAsia="en-US" w:bidi="ar-SA"/>
    </w:rPr>
  </w:style>
  <w:style w:type="character" w:customStyle="1" w:styleId="112">
    <w:name w:val="Mention"/>
    <w:semiHidden/>
    <w:unhideWhenUsed/>
    <w:qFormat/>
    <w:uiPriority w:val="99"/>
    <w:rPr>
      <w:color w:val="2B579A"/>
      <w:shd w:val="clear" w:color="auto" w:fill="E6E6E6"/>
    </w:rPr>
  </w:style>
  <w:style w:type="character" w:customStyle="1" w:styleId="113">
    <w:name w:val="脚注文本 字符"/>
    <w:link w:val="37"/>
    <w:qFormat/>
    <w:uiPriority w:val="0"/>
    <w:rPr>
      <w:rFonts w:ascii="Times New Roman" w:hAnsi="Times New Roman"/>
      <w:sz w:val="16"/>
      <w:lang w:val="en-GB"/>
    </w:rPr>
  </w:style>
  <w:style w:type="character" w:customStyle="1" w:styleId="114">
    <w:name w:val="批注文字 字符"/>
    <w:link w:val="30"/>
    <w:qFormat/>
    <w:uiPriority w:val="0"/>
    <w:rPr>
      <w:rFonts w:ascii="Times New Roman" w:hAnsi="Times New Roman"/>
      <w:lang w:val="en-GB"/>
    </w:rPr>
  </w:style>
  <w:style w:type="character" w:customStyle="1" w:styleId="115">
    <w:name w:val="批注主题 字符"/>
    <w:link w:val="44"/>
    <w:qFormat/>
    <w:uiPriority w:val="0"/>
    <w:rPr>
      <w:rFonts w:ascii="Times New Roman" w:hAnsi="Times New Roman"/>
      <w:b/>
      <w:bCs/>
      <w:lang w:val="en-GB"/>
    </w:rPr>
  </w:style>
  <w:style w:type="character" w:customStyle="1" w:styleId="116">
    <w:name w:val="文档结构图 字符"/>
    <w:link w:val="29"/>
    <w:qFormat/>
    <w:uiPriority w:val="0"/>
    <w:rPr>
      <w:rFonts w:ascii="Tahoma" w:hAnsi="Tahoma" w:cs="Tahoma"/>
      <w:shd w:val="clear" w:color="auto" w:fill="000080"/>
      <w:lang w:val="en-GB"/>
    </w:rPr>
  </w:style>
  <w:style w:type="paragraph" w:customStyle="1" w:styleId="117">
    <w:name w:val="Discusson B1"/>
    <w:basedOn w:val="92"/>
    <w:qFormat/>
    <w:uiPriority w:val="0"/>
    <w:pPr>
      <w:ind w:left="567" w:hanging="283"/>
    </w:pPr>
  </w:style>
  <w:style w:type="paragraph" w:customStyle="1" w:styleId="118">
    <w:name w:val="Discussion B2"/>
    <w:basedOn w:val="117"/>
    <w:qFormat/>
    <w:uiPriority w:val="0"/>
    <w:pPr>
      <w:ind w:left="851"/>
    </w:pPr>
  </w:style>
  <w:style w:type="character" w:customStyle="1" w:styleId="119">
    <w:name w:val="Unresolved Mention"/>
    <w:basedOn w:val="47"/>
    <w:semiHidden/>
    <w:unhideWhenUsed/>
    <w:qFormat/>
    <w:uiPriority w:val="99"/>
    <w:rPr>
      <w:color w:val="605E5C"/>
      <w:shd w:val="clear" w:color="auto" w:fill="E1DFDD"/>
    </w:rPr>
  </w:style>
  <w:style w:type="paragraph" w:styleId="120">
    <w:name w:val="List Paragraph"/>
    <w:basedOn w:val="1"/>
    <w:qFormat/>
    <w:uiPriority w:val="34"/>
    <w:pPr>
      <w:ind w:firstLine="420" w:firstLineChars="200"/>
    </w:pPr>
  </w:style>
  <w:style w:type="paragraph" w:customStyle="1" w:styleId="121">
    <w:name w:val="Reference"/>
    <w:basedOn w:val="31"/>
    <w:qFormat/>
    <w:uiPriority w:val="0"/>
    <w:pPr>
      <w:numPr>
        <w:ilvl w:val="0"/>
        <w:numId w:val="1"/>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microsoft.com/office/2006/relationships/keyMapCustomizations" Target="customizations.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7.bin"/><Relationship Id="rId17" Type="http://schemas.openxmlformats.org/officeDocument/2006/relationships/image" Target="media/image6.emf"/><Relationship Id="rId16" Type="http://schemas.openxmlformats.org/officeDocument/2006/relationships/oleObject" Target="embeddings/oleObject6.bin"/><Relationship Id="rId15" Type="http://schemas.openxmlformats.org/officeDocument/2006/relationships/image" Target="media/image5.emf"/><Relationship Id="rId14" Type="http://schemas.openxmlformats.org/officeDocument/2006/relationships/oleObject" Target="embeddings/oleObject5.bin"/><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2266</Words>
  <Characters>12922</Characters>
  <Lines>107</Lines>
  <Paragraphs>30</Paragraphs>
  <TotalTime>3</TotalTime>
  <ScaleCrop>false</ScaleCrop>
  <LinksUpToDate>false</LinksUpToDate>
  <CharactersWithSpaces>15158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2025-10-02T08:07:58Z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y fmtid="{D5CDD505-2E9C-101B-9397-08002B2CF9AE}" pid="4" name="ICV">
    <vt:lpwstr>2BBBB2F43A454662A8C1B1A1CDDEC062</vt:lpwstr>
  </property>
</Properties>
</file>